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bookmarkStart w:id="48" w:name="_GoBack"/>
      <w:r>
        <w:rPr>
          <w:rFonts w:hint="eastAsia"/>
          <w:b/>
          <w:i/>
          <w:sz w:val="28"/>
        </w:rPr>
        <w:t>S2-240</w:t>
      </w:r>
      <w:r>
        <w:rPr>
          <w:rFonts w:hint="eastAsia"/>
          <w:b/>
          <w:i/>
          <w:sz w:val="28"/>
          <w:lang w:val="en-US" w:eastAsia="zh-CN"/>
        </w:rPr>
        <w:t>1932</w:t>
      </w:r>
      <w:bookmarkEnd w:id="48"/>
    </w:p>
    <w:p>
      <w:pPr>
        <w:pStyle w:val="104"/>
        <w:outlineLvl w:val="0"/>
        <w:rPr>
          <w:b/>
          <w:sz w:val="24"/>
          <w:lang w:val="en-US" w:eastAsia="zh-CN"/>
        </w:rPr>
      </w:pPr>
      <w:r>
        <w:rPr>
          <w:rFonts w:hint="eastAsia" w:eastAsia="宋体"/>
          <w:b/>
          <w:sz w:val="24"/>
          <w:lang w:val="en-US" w:eastAsia="zh-CN"/>
        </w:rPr>
        <w:t>Athens, Greece</w:t>
      </w:r>
      <w:r>
        <w:rPr>
          <w:b/>
          <w:sz w:val="24"/>
        </w:rPr>
        <w:t xml:space="preserve">, </w:t>
      </w:r>
      <w:r>
        <w:rPr>
          <w:rFonts w:hint="eastAsia" w:eastAsia="宋体" w:cs="Arial"/>
          <w:b/>
          <w:bCs/>
          <w:sz w:val="24"/>
          <w:lang w:val="en-US" w:eastAsia="zh-CN"/>
        </w:rPr>
        <w:t>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Edge computing handling by I-SMF</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19.8</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FS_EDGE_Ph3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KI#1: Enhancements for EAS (re)discovery and UPF (re)selection with reducing impact on central 5GC NFs</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KI#1.</w:t>
      </w:r>
    </w:p>
    <w:p>
      <w:pPr>
        <w:rPr>
          <w:lang w:val="en-US" w:eastAsia="zh-CN"/>
        </w:rPr>
      </w:pPr>
      <w:r>
        <w:rPr>
          <w:rFonts w:hint="eastAsia"/>
          <w:lang w:val="en-US" w:eastAsia="zh-CN"/>
        </w:rPr>
        <w:t>In this solution, UL CL/BP controlled by I-SMF is used to offload edge computing related traffic to local DN. The central SMF is not involved with EDI management, DNS message handling rules configuration or update, and UL CL/BP or L-PSA insertion. Therefore, the impact on central SMF is reduced.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v0.1.0</w:t>
      </w:r>
      <w:r>
        <w:t>.</w:t>
      </w:r>
    </w:p>
    <w:bookmarkEnd w:id="1"/>
    <w:p>
      <w:pPr>
        <w:pStyle w:val="2"/>
        <w:rPr>
          <w:rFonts w:eastAsia="Yu Mincho"/>
        </w:rPr>
      </w:pPr>
      <w:bookmarkStart w:id="2" w:name="_Toc23254036"/>
      <w:bookmarkStart w:id="3" w:name="_Toc22214903"/>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500949099"/>
      <w:bookmarkStart w:id="6" w:name="_Toc92875662"/>
    </w:p>
    <w:p>
      <w:pPr>
        <w:keepNext/>
        <w:keepLines/>
        <w:spacing w:before="180"/>
        <w:ind w:left="1134" w:hanging="1134"/>
        <w:outlineLvl w:val="1"/>
        <w:rPr>
          <w:rFonts w:ascii="Arial" w:hAnsi="Arial" w:eastAsia="Times New Roman"/>
          <w:color w:val="auto"/>
          <w:sz w:val="32"/>
          <w:lang w:eastAsia="en-GB"/>
        </w:rPr>
      </w:pPr>
      <w:bookmarkStart w:id="7" w:name="_Toc57236595"/>
      <w:bookmarkStart w:id="8" w:name="_Toc44311891"/>
      <w:bookmarkStart w:id="9" w:name="_Toc43906649"/>
      <w:bookmarkStart w:id="10" w:name="_Toc30694627"/>
      <w:bookmarkStart w:id="11" w:name="_Toc23402388"/>
      <w:bookmarkStart w:id="12" w:name="_Toc22192650"/>
      <w:bookmarkStart w:id="13" w:name="_Toc57236432"/>
      <w:bookmarkStart w:id="14" w:name="_Toc43906765"/>
      <w:bookmarkStart w:id="15" w:name="_Toc54930305"/>
      <w:bookmarkStart w:id="16" w:name="_Toc54968110"/>
      <w:bookmarkStart w:id="17" w:name="_Toc57530236"/>
      <w:bookmarkStart w:id="18" w:name="_Toc23402418"/>
      <w:bookmarkStart w:id="19" w:name="_Toc50536533"/>
      <w:bookmarkStart w:id="20" w:name="_Toc26386423"/>
      <w:bookmarkStart w:id="21" w:name="_Toc57532437"/>
      <w:bookmarkStart w:id="22" w:name="_Toc26431229"/>
      <w:bookmarkStart w:id="23" w:name="_Toc148441675"/>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0" w:author="China Mobile" w:date="2024-02-16T15:57:22Z">
              <w:r>
                <w:rPr>
                  <w:rFonts w:hint="eastAsia" w:ascii="Arial" w:hAnsi="Arial" w:eastAsia="Times New Roman"/>
                  <w:b/>
                  <w:color w:val="auto"/>
                  <w:sz w:val="18"/>
                  <w:lang w:eastAsia="en-GB"/>
                </w:rPr>
                <w:t xml:space="preserve">Solution x: </w:t>
              </w:r>
            </w:ins>
            <w:ins w:id="1" w:author="China Mobile" w:date="2024-02-16T15:57:22Z">
              <w:r>
                <w:rPr>
                  <w:rFonts w:hint="eastAsia" w:ascii="Arial" w:hAnsi="Arial" w:eastAsia="宋体"/>
                  <w:b/>
                  <w:color w:val="auto"/>
                  <w:sz w:val="18"/>
                  <w:lang w:val="en-US" w:eastAsia="zh-CN"/>
                </w:rPr>
                <w:t>E</w:t>
              </w:r>
            </w:ins>
            <w:ins w:id="2" w:author="China Mobile" w:date="2024-02-16T15:57:22Z">
              <w:r>
                <w:rPr>
                  <w:rFonts w:hint="eastAsia" w:ascii="Arial" w:hAnsi="Arial" w:eastAsia="Times New Roman"/>
                  <w:b/>
                  <w:color w:val="auto"/>
                  <w:sz w:val="18"/>
                  <w:lang w:eastAsia="en-GB"/>
                </w:rPr>
                <w:t>dge computing handling by I-SMF</w:t>
              </w:r>
            </w:ins>
          </w:p>
        </w:tc>
        <w:tc>
          <w:tcPr>
            <w:tcW w:w="1050" w:type="dxa"/>
          </w:tcPr>
          <w:p>
            <w:pPr>
              <w:keepNext/>
              <w:keepLines/>
              <w:spacing w:after="0"/>
              <w:jc w:val="center"/>
              <w:rPr>
                <w:rFonts w:hint="eastAsia" w:ascii="Arial" w:hAnsi="Arial" w:eastAsia="宋体"/>
                <w:color w:val="auto"/>
                <w:sz w:val="18"/>
                <w:lang w:val="en-US" w:eastAsia="zh-CN"/>
              </w:rPr>
            </w:pPr>
            <w:ins w:id="3" w:author="China Mobile" w:date="2024-02-16T15:57:26Z">
              <w:r>
                <w:rPr>
                  <w:rFonts w:hint="eastAsia" w:ascii="Arial" w:hAnsi="Arial" w:eastAsia="宋体"/>
                  <w:color w:val="auto"/>
                  <w:sz w:val="18"/>
                  <w:lang w:val="en-US" w:eastAsia="zh-CN"/>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Edge computing handling by I-SMF</w:t>
      </w:r>
    </w:p>
    <w:p>
      <w:pPr>
        <w:pStyle w:val="4"/>
      </w:pPr>
      <w:bookmarkStart w:id="25" w:name="_Toc148441677"/>
      <w:bookmarkStart w:id="26" w:name="_Toc92875661"/>
      <w:bookmarkStart w:id="27" w:name="_Toc500949098"/>
      <w:bookmarkStart w:id="28" w:name="_Toc151529370"/>
      <w:bookmarkStart w:id="29" w:name="_Toc151529480"/>
      <w:bookmarkStart w:id="30" w:name="_Toc93070685"/>
      <w:r>
        <w:t>6.x.</w:t>
      </w:r>
      <w:r>
        <w:rPr>
          <w:rFonts w:hint="eastAsia"/>
        </w:rPr>
        <w:t>1</w:t>
      </w:r>
      <w:r>
        <w:rPr>
          <w:rFonts w:hint="eastAsia"/>
        </w:rPr>
        <w:tab/>
      </w:r>
      <w:r>
        <w:t>Key Issue mapping</w:t>
      </w:r>
      <w:bookmarkEnd w:id="25"/>
      <w:bookmarkEnd w:id="26"/>
      <w:bookmarkEnd w:id="27"/>
      <w:bookmarkEnd w:id="28"/>
      <w:bookmarkEnd w:id="29"/>
      <w:bookmarkEnd w:id="30"/>
    </w:p>
    <w:p>
      <w:pPr>
        <w:pStyle w:val="71"/>
        <w:ind w:left="0" w:leftChars="0" w:firstLine="0" w:firstLineChars="0"/>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1.</w:t>
      </w:r>
    </w:p>
    <w:p/>
    <w:p>
      <w:pPr>
        <w:pStyle w:val="4"/>
      </w:pPr>
      <w:bookmarkStart w:id="31" w:name="_Hlk156833420"/>
      <w:bookmarkStart w:id="32" w:name="_Toc148441678"/>
      <w:bookmarkStart w:id="33" w:name="_Toc151529371"/>
      <w:bookmarkStart w:id="34" w:name="_Toc151529481"/>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92875663"/>
      <w:bookmarkStart w:id="36" w:name="_Toc93070687"/>
      <w:bookmarkStart w:id="37" w:name="_Toc500949101"/>
      <w:r>
        <w:rPr>
          <w:rFonts w:hint="eastAsia"/>
          <w:lang w:val="en-US" w:eastAsia="zh-CN"/>
        </w:rPr>
        <w:t>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
      <w:pPr>
        <w:jc w:val="center"/>
      </w:pPr>
      <w:r>
        <mc:AlternateContent>
          <mc:Choice Requires="wps">
            <w:drawing>
              <wp:anchor distT="0" distB="0" distL="114300" distR="114300" simplePos="0" relativeHeight="251663360" behindDoc="0" locked="0" layoutInCell="1" allowOverlap="1">
                <wp:simplePos x="0" y="0"/>
                <wp:positionH relativeFrom="column">
                  <wp:posOffset>2374900</wp:posOffset>
                </wp:positionH>
                <wp:positionV relativeFrom="paragraph">
                  <wp:posOffset>2167890</wp:posOffset>
                </wp:positionV>
                <wp:extent cx="118745" cy="1270"/>
                <wp:effectExtent l="0" t="0" r="0" b="0"/>
                <wp:wrapNone/>
                <wp:docPr id="23" name="直接连接符 24"/>
                <wp:cNvGraphicFramePr/>
                <a:graphic xmlns:a="http://schemas.openxmlformats.org/drawingml/2006/main">
                  <a:graphicData uri="http://schemas.microsoft.com/office/word/2010/wordprocessingShape">
                    <wps:wsp>
                      <wps:cNvCnPr>
                        <a:endCxn id="97" idx="1"/>
                      </wps:cNvCnPr>
                      <wps:spPr>
                        <a:xfrm flipV="1">
                          <a:off x="0" y="0"/>
                          <a:ext cx="118745" cy="127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 o:spid="_x0000_s1026" o:spt="20" style="position:absolute;left:0pt;flip:y;margin-left:187pt;margin-top:170.7pt;height:0.1pt;width:9.35pt;z-index:251663360;mso-width-relative:page;mso-height-relative:page;" fillcolor="#FFFFFF [3212]" filled="t" stroked="t" coordsize="21600,21600" o:gfxdata="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&#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OnUBA2wAAAAsBAAAPAAAAAAAAAAEAIAAAACIAAABk&#10;cnMvZG93bnJldi54bWxQSwECFAAUAAAACACHTuJATKkdTgMCAAAQBAAADgAAAAAAAAABACAAAAAq&#10;AQAAZHJzL2Uyb0RvYy54bWxQSwUGAAAAAAYABgBZAQAAnwUAAAAA&#10;">
                <v:fill on="t" focussize="0,0"/>
                <v:stroke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2379345</wp:posOffset>
                </wp:positionH>
                <wp:positionV relativeFrom="paragraph">
                  <wp:posOffset>1818005</wp:posOffset>
                </wp:positionV>
                <wp:extent cx="3175" cy="354330"/>
                <wp:effectExtent l="4445" t="0" r="5080" b="1270"/>
                <wp:wrapNone/>
                <wp:docPr id="22" name="直接连接符 24"/>
                <wp:cNvGraphicFramePr/>
                <a:graphic xmlns:a="http://schemas.openxmlformats.org/drawingml/2006/main">
                  <a:graphicData uri="http://schemas.microsoft.com/office/word/2010/wordprocessingShape">
                    <wps:wsp>
                      <wps:cNvCnPr/>
                      <wps:spPr>
                        <a:xfrm>
                          <a:off x="0" y="0"/>
                          <a:ext cx="3175" cy="35433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 o:spid="_x0000_s1026" o:spt="20" style="position:absolute;left:0pt;margin-left:187.35pt;margin-top:143.15pt;height:27.9pt;width:0.25pt;z-index:251662336;mso-width-relative:page;mso-height-relative:page;" fillcolor="#FFFFFF [3212]" filled="t" stroked="t" coordsize="21600,21600" o:gfxdata="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MEIZNsAAAALAQAADwAAAAAAAAABACAAAAAiAAAAZHJzL2Rvd25yZXYueG1sUEsBAhQA&#10;FAAAAAgAh07iQE9Y4CjvAQAA3gMAAA4AAAAAAAAAAQAgAAAAKgEAAGRycy9lMm9Eb2MueG1sUEsF&#10;BgAAAAAGAAYAWQEAAIsFAAAAAA==&#10;">
                <v:fill on="t" focussize="0,0"/>
                <v:stroke color="#000000 [3213]" miterlimit="8" joinstyle="miter"/>
                <v:imagedata o:title=""/>
                <o:lock v:ext="edit" aspectratio="f"/>
              </v:line>
            </w:pict>
          </mc:Fallback>
        </mc:AlternateContent>
      </w:r>
      <w:r>
        <mc:AlternateContent>
          <mc:Choice Requires="wpg">
            <w:drawing>
              <wp:anchor distT="0" distB="0" distL="114300" distR="114300" simplePos="0" relativeHeight="251661312" behindDoc="0" locked="0" layoutInCell="1" allowOverlap="1">
                <wp:simplePos x="0" y="0"/>
                <wp:positionH relativeFrom="column">
                  <wp:posOffset>781685</wp:posOffset>
                </wp:positionH>
                <wp:positionV relativeFrom="paragraph">
                  <wp:posOffset>36195</wp:posOffset>
                </wp:positionV>
                <wp:extent cx="4397375" cy="2379980"/>
                <wp:effectExtent l="4445" t="4445" r="5080" b="15875"/>
                <wp:wrapTopAndBottom/>
                <wp:docPr id="100" name="组合 77"/>
                <wp:cNvGraphicFramePr/>
                <a:graphic xmlns:a="http://schemas.openxmlformats.org/drawingml/2006/main">
                  <a:graphicData uri="http://schemas.microsoft.com/office/word/2010/wordprocessingGroup">
                    <wpg:wgp>
                      <wpg:cNvGrpSpPr/>
                      <wpg:grpSpPr>
                        <a:xfrm>
                          <a:off x="0" y="0"/>
                          <a:ext cx="4397375" cy="2379980"/>
                          <a:chOff x="4186" y="1993"/>
                          <a:chExt cx="6925" cy="3748"/>
                        </a:xfrm>
                      </wpg:grpSpPr>
                      <wps:wsp>
                        <wps:cNvPr id="88" name="矩形 45"/>
                        <wps:cNvSpPr/>
                        <wps:spPr>
                          <a:xfrm>
                            <a:off x="6534" y="3141"/>
                            <a:ext cx="2274" cy="2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wordWrap w:val="0"/>
                                <w:ind w:left="0"/>
                                <w:jc w:val="right"/>
                                <w:rPr>
                                  <w:rFonts w:hint="default" w:eastAsiaTheme="minorEastAsia"/>
                                  <w:lang w:val="en-US" w:eastAsia="zh-CN"/>
                                </w:rPr>
                              </w:pPr>
                              <w:r>
                                <w:rPr>
                                  <w:rFonts w:asciiTheme="minorAscii" w:hAnsiTheme="minorBidi" w:eastAsiaTheme="minorEastAsia"/>
                                  <w:color w:val="000000" w:themeColor="text1"/>
                                  <w:kern w:val="24"/>
                                  <w:sz w:val="14"/>
                                  <w:szCs w:val="14"/>
                                  <w14:textFill>
                                    <w14:solidFill>
                                      <w14:schemeClr w14:val="tx1"/>
                                    </w14:solidFill>
                                  </w14:textFill>
                                </w:rPr>
                                <w:t>Local</w:t>
                              </w:r>
                              <w:r>
                                <w:rPr>
                                  <w:rFonts w:hint="eastAsia" w:asciiTheme="minorAscii" w:hAnsiTheme="minorBidi" w:eastAsiaTheme="minorEastAsia"/>
                                  <w:color w:val="000000" w:themeColor="text1"/>
                                  <w:kern w:val="24"/>
                                  <w:sz w:val="14"/>
                                  <w:szCs w:val="14"/>
                                  <w:lang w:val="en-US" w:eastAsia="zh-CN"/>
                                  <w14:textFill>
                                    <w14:solidFill>
                                      <w14:schemeClr w14:val="tx1"/>
                                    </w14:solidFill>
                                  </w14:textFill>
                                </w:rPr>
                                <w:t xml:space="preserve"> network</w:t>
                              </w:r>
                            </w:p>
                            <w:p>
                              <w:pPr>
                                <w:pStyle w:val="32"/>
                                <w:kinsoku/>
                                <w:ind w:left="0"/>
                                <w:jc w:val="right"/>
                              </w:pPr>
                            </w:p>
                          </w:txbxContent>
                        </wps:txbx>
                        <wps:bodyPr rtlCol="0" anchor="t" anchorCtr="0"/>
                      </wps:wsp>
                      <wps:wsp>
                        <wps:cNvPr id="89" name="矩形 3"/>
                        <wps:cNvSpPr/>
                        <wps:spPr>
                          <a:xfrm>
                            <a:off x="4186" y="4416"/>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UE</w:t>
                              </w:r>
                            </w:p>
                          </w:txbxContent>
                        </wps:txbx>
                        <wps:bodyPr rtlCol="0" anchor="ctr"/>
                      </wps:wsp>
                      <wps:wsp>
                        <wps:cNvPr id="90" name="矩形 4"/>
                        <wps:cNvSpPr/>
                        <wps:spPr>
                          <a:xfrm>
                            <a:off x="5588" y="3540"/>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AMF</w:t>
                              </w:r>
                            </w:p>
                          </w:txbxContent>
                        </wps:txbx>
                        <wps:bodyPr rtlCol="0" anchor="ctr"/>
                      </wps:wsp>
                      <wps:wsp>
                        <wps:cNvPr id="91" name="矩形 15"/>
                        <wps:cNvSpPr/>
                        <wps:spPr>
                          <a:xfrm>
                            <a:off x="8994" y="3552"/>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SMF</w:t>
                              </w:r>
                            </w:p>
                          </w:txbxContent>
                        </wps:txbx>
                        <wps:bodyPr rtlCol="0" anchor="ctr"/>
                      </wps:wsp>
                      <wps:wsp>
                        <wps:cNvPr id="92" name="矩形 2"/>
                        <wps:cNvSpPr/>
                        <wps:spPr>
                          <a:xfrm>
                            <a:off x="7138" y="3540"/>
                            <a:ext cx="797"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hint="eastAsia" w:eastAsia="宋体" w:asciiTheme="minorAscii" w:hAnsiTheme="minorBidi"/>
                                  <w:color w:val="000000" w:themeColor="text1"/>
                                  <w:kern w:val="24"/>
                                  <w:sz w:val="14"/>
                                  <w:szCs w:val="14"/>
                                  <w:lang w:val="en-US" w:eastAsia="zh-CN"/>
                                  <w14:textFill>
                                    <w14:solidFill>
                                      <w14:schemeClr w14:val="tx1"/>
                                    </w14:solidFill>
                                  </w14:textFill>
                                </w:rPr>
                                <w:t>I</w:t>
                              </w:r>
                              <w:r>
                                <w:rPr>
                                  <w:rFonts w:asciiTheme="minorAscii" w:hAnsiTheme="minorBidi" w:eastAsiaTheme="minorEastAsia"/>
                                  <w:color w:val="000000" w:themeColor="text1"/>
                                  <w:kern w:val="24"/>
                                  <w:sz w:val="14"/>
                                  <w:szCs w:val="14"/>
                                  <w14:textFill>
                                    <w14:solidFill>
                                      <w14:schemeClr w14:val="tx1"/>
                                    </w14:solidFill>
                                  </w14:textFill>
                                </w:rPr>
                                <w:t>-SMF</w:t>
                              </w:r>
                            </w:p>
                          </w:txbxContent>
                        </wps:txbx>
                        <wps:bodyPr rtlCol="0" anchor="ctr"/>
                      </wps:wsp>
                      <wps:wsp>
                        <wps:cNvPr id="93" name="矩形 5"/>
                        <wps:cNvSpPr/>
                        <wps:spPr>
                          <a:xfrm>
                            <a:off x="6398" y="1993"/>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PCF</w:t>
                              </w:r>
                            </w:p>
                          </w:txbxContent>
                        </wps:txbx>
                        <wps:bodyPr rtlCol="0" anchor="ctr"/>
                      </wps:wsp>
                      <wps:wsp>
                        <wps:cNvPr id="94" name="矩形 7"/>
                        <wps:cNvSpPr/>
                        <wps:spPr>
                          <a:xfrm>
                            <a:off x="5199" y="4409"/>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AN</w:t>
                              </w:r>
                            </w:p>
                          </w:txbxContent>
                        </wps:txbx>
                        <wps:bodyPr rtlCol="0" anchor="ctr"/>
                      </wps:wsp>
                      <wps:wsp>
                        <wps:cNvPr id="95" name="矩形 8"/>
                        <wps:cNvSpPr/>
                        <wps:spPr>
                          <a:xfrm>
                            <a:off x="6607" y="4383"/>
                            <a:ext cx="827" cy="41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UPF (ULCL/BP)</w:t>
                              </w:r>
                            </w:p>
                          </w:txbxContent>
                        </wps:txbx>
                        <wps:bodyPr rtlCol="0" anchor="ctr"/>
                      </wps:wsp>
                      <wps:wsp>
                        <wps:cNvPr id="96" name="矩形 11"/>
                        <wps:cNvSpPr/>
                        <wps:spPr>
                          <a:xfrm>
                            <a:off x="9581" y="1993"/>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NEF</w:t>
                              </w:r>
                            </w:p>
                          </w:txbxContent>
                        </wps:txbx>
                        <wps:bodyPr rtlCol="0" anchor="ctr"/>
                      </wps:wsp>
                      <wps:wsp>
                        <wps:cNvPr id="101" name="直接连接符 14"/>
                        <wps:cNvCnPr/>
                        <wps:spPr>
                          <a:xfrm flipV="1">
                            <a:off x="5052" y="2955"/>
                            <a:ext cx="6059" cy="2"/>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直接连接符 1"/>
                        <wps:cNvCnPr>
                          <a:endCxn id="5" idx="0"/>
                        </wps:cNvCnPr>
                        <wps:spPr>
                          <a:xfrm>
                            <a:off x="5948" y="2955"/>
                            <a:ext cx="0" cy="585"/>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直接连接符 17"/>
                        <wps:cNvCnPr>
                          <a:stCxn id="6" idx="2"/>
                        </wps:cNvCnPr>
                        <wps:spPr>
                          <a:xfrm>
                            <a:off x="6758" y="2325"/>
                            <a:ext cx="0" cy="633"/>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8"/>
                        <wps:cNvCnPr>
                          <a:stCxn id="55" idx="2"/>
                        </wps:cNvCnPr>
                        <wps:spPr>
                          <a:xfrm>
                            <a:off x="8384" y="2333"/>
                            <a:ext cx="0" cy="622"/>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19"/>
                        <wps:cNvCnPr>
                          <a:stCxn id="3" idx="2"/>
                        </wps:cNvCnPr>
                        <wps:spPr>
                          <a:xfrm flipH="1">
                            <a:off x="7013" y="3872"/>
                            <a:ext cx="485" cy="50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矩形 20"/>
                        <wps:cNvSpPr/>
                        <wps:spPr>
                          <a:xfrm>
                            <a:off x="8986" y="4415"/>
                            <a:ext cx="892" cy="3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sz w:val="40"/>
                                  <w:szCs w:val="40"/>
                                </w:rPr>
                              </w:pPr>
                              <w:r>
                                <w:rPr>
                                  <w:rFonts w:hint="eastAsia" w:asciiTheme="minorAscii" w:hAnsiTheme="minorBidi" w:eastAsiaTheme="minorEastAsia"/>
                                  <w:color w:val="000000" w:themeColor="text1"/>
                                  <w:kern w:val="24"/>
                                  <w:sz w:val="16"/>
                                  <w:szCs w:val="16"/>
                                  <w:lang w:val="en-US" w:eastAsia="zh-CN"/>
                                  <w14:textFill>
                                    <w14:solidFill>
                                      <w14:schemeClr w14:val="tx1"/>
                                    </w14:solidFill>
                                  </w14:textFill>
                                </w:rPr>
                                <w:t xml:space="preserve">PSA </w:t>
                              </w:r>
                              <w:r>
                                <w:rPr>
                                  <w:rFonts w:asciiTheme="minorAscii" w:hAnsiTheme="minorBidi" w:eastAsiaTheme="minorEastAsia"/>
                                  <w:color w:val="000000" w:themeColor="text1"/>
                                  <w:kern w:val="24"/>
                                  <w:sz w:val="16"/>
                                  <w:szCs w:val="16"/>
                                  <w14:textFill>
                                    <w14:solidFill>
                                      <w14:schemeClr w14:val="tx1"/>
                                    </w14:solidFill>
                                  </w14:textFill>
                                </w:rPr>
                                <w:t>UPF</w:t>
                              </w:r>
                            </w:p>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(C-PSA)</w:t>
                              </w:r>
                            </w:p>
                          </w:txbxContent>
                        </wps:txbx>
                        <wps:bodyPr rtlCol="0" anchor="ctr"/>
                      </wps:wsp>
                      <wps:wsp>
                        <wps:cNvPr id="97" name="矩形 23"/>
                        <wps:cNvSpPr/>
                        <wps:spPr>
                          <a:xfrm>
                            <a:off x="6882" y="5176"/>
                            <a:ext cx="996" cy="34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eepNext w:val="0"/>
                                <w:keepLines w:val="0"/>
                                <w:pageBreakBefore w:val="0"/>
                                <w:widowControl/>
                                <w:kinsoku/>
                                <w:wordWrap/>
                                <w:overflowPunct/>
                                <w:topLinePunct w:val="0"/>
                                <w:bidi w:val="0"/>
                                <w:adjustRightInd/>
                                <w:snapToGrid/>
                                <w:ind w:left="0"/>
                                <w:jc w:val="center"/>
                                <w:textAlignment w:val="auto"/>
                                <w:rPr>
                                  <w:sz w:val="15"/>
                                  <w:szCs w:val="15"/>
                                </w:rPr>
                              </w:pPr>
                              <w:r>
                                <w:rPr>
                                  <w:rFonts w:asciiTheme="minorAscii" w:hAnsiTheme="minorBidi" w:eastAsiaTheme="minorEastAsia"/>
                                  <w:color w:val="000000" w:themeColor="text1"/>
                                  <w:kern w:val="24"/>
                                  <w:sz w:val="15"/>
                                  <w:szCs w:val="15"/>
                                  <w14:textFill>
                                    <w14:solidFill>
                                      <w14:schemeClr w14:val="tx1"/>
                                    </w14:solidFill>
                                  </w14:textFill>
                                </w:rPr>
                                <w:t>UPF(L-PSA)</w:t>
                              </w:r>
                            </w:p>
                          </w:txbxContent>
                        </wps:txbx>
                        <wps:bodyPr rtlCol="0" anchor="ctr"/>
                      </wps:wsp>
                      <wps:wsp>
                        <wps:cNvPr id="25" name="直接连接符 24"/>
                        <wps:cNvCnPr>
                          <a:stCxn id="16" idx="2"/>
                          <a:endCxn id="21" idx="0"/>
                        </wps:cNvCnPr>
                        <wps:spPr>
                          <a:xfrm flipH="1">
                            <a:off x="9346" y="3884"/>
                            <a:ext cx="8" cy="531"/>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29"/>
                        <wps:cNvCnPr>
                          <a:stCxn id="5" idx="2"/>
                          <a:endCxn id="8" idx="0"/>
                        </wps:cNvCnPr>
                        <wps:spPr>
                          <a:xfrm flipH="1">
                            <a:off x="5559" y="3872"/>
                            <a:ext cx="389" cy="53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30"/>
                        <wps:cNvCnPr>
                          <a:stCxn id="8" idx="1"/>
                          <a:endCxn id="4" idx="3"/>
                        </wps:cNvCnPr>
                        <wps:spPr>
                          <a:xfrm flipH="1">
                            <a:off x="4905" y="4575"/>
                            <a:ext cx="294" cy="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直接连接符 31"/>
                        <wps:cNvCnPr>
                          <a:endCxn id="8" idx="3"/>
                        </wps:cNvCnPr>
                        <wps:spPr>
                          <a:xfrm flipH="1" flipV="1">
                            <a:off x="5918" y="4575"/>
                            <a:ext cx="700" cy="19"/>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直接连接符 32"/>
                        <wps:cNvCnPr>
                          <a:stCxn id="21" idx="1"/>
                        </wps:cNvCnPr>
                        <wps:spPr>
                          <a:xfrm flipH="1" flipV="1">
                            <a:off x="7447" y="4577"/>
                            <a:ext cx="1539" cy="5"/>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直接连接符 40"/>
                        <wps:cNvCnPr>
                          <a:stCxn id="3" idx="2"/>
                          <a:endCxn id="24" idx="0"/>
                        </wps:cNvCnPr>
                        <wps:spPr>
                          <a:xfrm>
                            <a:off x="7498" y="3872"/>
                            <a:ext cx="0" cy="130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连接符 44"/>
                        <wps:cNvCnPr/>
                        <wps:spPr>
                          <a:xfrm flipH="1">
                            <a:off x="7879" y="5393"/>
                            <a:ext cx="189" cy="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6"/>
                        <wps:cNvCnPr/>
                        <wps:spPr>
                          <a:xfrm>
                            <a:off x="9941" y="2325"/>
                            <a:ext cx="0" cy="626"/>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48"/>
                        <wps:cNvSpPr/>
                        <wps:spPr>
                          <a:xfrm>
                            <a:off x="8046" y="5173"/>
                            <a:ext cx="633"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sz w:val="22"/>
                                  <w:szCs w:val="22"/>
                                </w:rPr>
                              </w:pPr>
                              <w:r>
                                <w:rPr>
                                  <w:rFonts w:asciiTheme="minorAscii" w:hAnsiTheme="minorBidi" w:eastAsiaTheme="minorEastAsia"/>
                                  <w:color w:val="000000" w:themeColor="text1"/>
                                  <w:kern w:val="24"/>
                                  <w:sz w:val="13"/>
                                  <w:szCs w:val="13"/>
                                  <w14:textFill>
                                    <w14:solidFill>
                                      <w14:schemeClr w14:val="tx1"/>
                                    </w14:solidFill>
                                  </w14:textFill>
                                </w:rPr>
                                <w:t>L-DN</w:t>
                              </w:r>
                            </w:p>
                          </w:txbxContent>
                        </wps:txbx>
                        <wps:bodyPr rtlCol="0" anchor="ctr"/>
                      </wps:wsp>
                      <wps:wsp>
                        <wps:cNvPr id="51" name="直接连接符 50"/>
                        <wps:cNvCnPr>
                          <a:stCxn id="52" idx="1"/>
                          <a:endCxn id="21" idx="3"/>
                        </wps:cNvCnPr>
                        <wps:spPr>
                          <a:xfrm flipH="1">
                            <a:off x="9878" y="4575"/>
                            <a:ext cx="253" cy="7"/>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10131" y="4409"/>
                            <a:ext cx="633"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DN</w:t>
                              </w:r>
                            </w:p>
                          </w:txbxContent>
                        </wps:txbx>
                        <wps:bodyPr rtlCol="0" anchor="ctr"/>
                      </wps:wsp>
                      <wps:wsp>
                        <wps:cNvPr id="53" name="矩形 52"/>
                        <wps:cNvSpPr/>
                        <wps:spPr>
                          <a:xfrm>
                            <a:off x="10091" y="3552"/>
                            <a:ext cx="719"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2"/>
                                  <w:szCs w:val="12"/>
                                  <w14:textFill>
                                    <w14:solidFill>
                                      <w14:schemeClr w14:val="tx1"/>
                                    </w14:solidFill>
                                  </w14:textFill>
                                </w:rPr>
                                <w:t>EASDF</w:t>
                              </w:r>
                            </w:p>
                          </w:txbxContent>
                        </wps:txbx>
                        <wps:bodyPr rtlCol="0" anchor="ctr"/>
                      </wps:wsp>
                      <wps:wsp>
                        <wps:cNvPr id="54" name="直接连接符 53"/>
                        <wps:cNvCnPr/>
                        <wps:spPr>
                          <a:xfrm>
                            <a:off x="10451" y="2955"/>
                            <a:ext cx="4" cy="590"/>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矩形 54"/>
                        <wps:cNvSpPr/>
                        <wps:spPr>
                          <a:xfrm>
                            <a:off x="8003" y="2001"/>
                            <a:ext cx="762" cy="33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UDM</w:t>
                              </w:r>
                            </w:p>
                          </w:txbxContent>
                        </wps:txbx>
                        <wps:bodyPr rtlCol="0" anchor="ctr"/>
                      </wps:wsp>
                      <wps:wsp>
                        <wps:cNvPr id="107" name="直接连接符 12"/>
                        <wps:cNvCnPr/>
                        <wps:spPr>
                          <a:xfrm>
                            <a:off x="7497" y="2956"/>
                            <a:ext cx="0" cy="584"/>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直接连接符 13"/>
                        <wps:cNvCnPr/>
                        <wps:spPr>
                          <a:xfrm>
                            <a:off x="9344" y="2957"/>
                            <a:ext cx="0" cy="588"/>
                          </a:xfrm>
                          <a:prstGeom prst="line">
                            <a:avLst/>
                          </a:prstGeom>
                          <a:solidFill>
                            <a:schemeClr val="bg1"/>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文本框 16"/>
                        <wps:cNvSpPr txBox="1"/>
                        <wps:spPr>
                          <a:xfrm>
                            <a:off x="5226" y="3141"/>
                            <a:ext cx="820" cy="270"/>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Namf</w:t>
                              </w:r>
                            </w:p>
                          </w:txbxContent>
                        </wps:txbx>
                        <wps:bodyPr wrap="square" rtlCol="0">
                          <a:spAutoFit/>
                        </wps:bodyPr>
                      </wps:wsp>
                      <wps:wsp>
                        <wps:cNvPr id="72" name="文本框 71"/>
                        <wps:cNvSpPr txBox="1"/>
                        <wps:spPr>
                          <a:xfrm>
                            <a:off x="6026" y="2505"/>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Npcf</w:t>
                              </w:r>
                            </w:p>
                          </w:txbxContent>
                        </wps:txbx>
                        <wps:bodyPr wrap="square" rtlCol="0">
                          <a:spAutoFit/>
                        </wps:bodyPr>
                      </wps:wsp>
                      <wps:wsp>
                        <wps:cNvPr id="73" name="文本框 72"/>
                        <wps:cNvSpPr txBox="1"/>
                        <wps:spPr>
                          <a:xfrm>
                            <a:off x="7639" y="2520"/>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Nudm</w:t>
                              </w:r>
                            </w:p>
                          </w:txbxContent>
                        </wps:txbx>
                        <wps:bodyPr wrap="square" rtlCol="0">
                          <a:spAutoFit/>
                        </wps:bodyPr>
                      </wps:wsp>
                      <wps:wsp>
                        <wps:cNvPr id="74" name="文本框 73"/>
                        <wps:cNvSpPr txBox="1"/>
                        <wps:spPr>
                          <a:xfrm>
                            <a:off x="9252" y="2518"/>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Nnef</w:t>
                              </w:r>
                            </w:p>
                          </w:txbxContent>
                        </wps:txbx>
                        <wps:bodyPr wrap="square" rtlCol="0">
                          <a:spAutoFit/>
                        </wps:bodyPr>
                      </wps:wsp>
                      <wps:wsp>
                        <wps:cNvPr id="75" name="文本框 74"/>
                        <wps:cNvSpPr txBox="1"/>
                        <wps:spPr>
                          <a:xfrm>
                            <a:off x="6823"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wps:txbx>
                        <wps:bodyPr wrap="square" rtlCol="0">
                          <a:spAutoFit/>
                        </wps:bodyPr>
                      </wps:wsp>
                      <wps:wsp>
                        <wps:cNvPr id="76" name="文本框 75"/>
                        <wps:cNvSpPr txBox="1"/>
                        <wps:spPr>
                          <a:xfrm>
                            <a:off x="8703" y="3141"/>
                            <a:ext cx="820"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wps:txbx>
                        <wps:bodyPr wrap="square" rtlCol="0">
                          <a:spAutoFit/>
                        </wps:bodyPr>
                      </wps:wsp>
                      <wps:wsp>
                        <wps:cNvPr id="77" name="文本框 76"/>
                        <wps:cNvSpPr txBox="1"/>
                        <wps:spPr>
                          <a:xfrm>
                            <a:off x="9638" y="3141"/>
                            <a:ext cx="932" cy="619"/>
                          </a:xfrm>
                          <a:prstGeom prst="rect">
                            <a:avLst/>
                          </a:prstGeom>
                          <a:noFill/>
                        </wps:spPr>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Neasdf</w:t>
                              </w:r>
                            </w:p>
                          </w:txbxContent>
                        </wps:txbx>
                        <wps:bodyPr wrap="square" rtlCol="0">
                          <a:spAutoFit/>
                        </wps:bodyPr>
                      </wps:wsp>
                    </wpg:wgp>
                  </a:graphicData>
                </a:graphic>
              </wp:anchor>
            </w:drawing>
          </mc:Choice>
          <mc:Fallback>
            <w:pict>
              <v:group id="组合 77" o:spid="_x0000_s1026" o:spt="203" style="position:absolute;left:0pt;margin-left:61.55pt;margin-top:2.85pt;height:187.4pt;width:346.25pt;mso-wrap-distance-bottom:0pt;mso-wrap-distance-top:0pt;z-index:251661312;mso-width-relative:page;mso-height-relative:page;" coordorigin="4186,1993" coordsize="6925,3748" o:gfxdata="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">
                <o:lock v:ext="edit" aspectratio="f"/>
                <v:rect id="矩形 45" o:spid="_x0000_s1026" o:spt="1" style="position:absolute;left:6534;top:3141;height:2600;width:2274;" fillcolor="#FFFFFF [3212]" filled="t" stroked="t" coordsize="21600,21600" o:gfxdata="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CHELgAAADbAAAA&#10;DwAAAAAAAAABACAAAAAiAAAAZHJzL2Rvd25yZXYueG1sUEsBAhQAFAAAAAgAh07iQDMvBZ47AAAA&#10;OQAAABAAAAAAAAAAAQAgAAAABwEAAGRycy9zaGFwZXhtbC54bWxQSwUGAAAAAAYABgBbAQAAsQMA&#10;AAAA&#10;">
                  <v:fill on="t" focussize="0,0"/>
                  <v:stroke color="#000000 [3213]" miterlimit="8" joinstyle="miter"/>
                  <v:imagedata o:title=""/>
                  <o:lock v:ext="edit" aspectratio="f"/>
                  <v:textbox>
                    <w:txbxContent>
                      <w:p>
                        <w:pPr>
                          <w:pStyle w:val="32"/>
                          <w:kinsoku/>
                          <w:wordWrap w:val="0"/>
                          <w:ind w:left="0"/>
                          <w:jc w:val="right"/>
                          <w:rPr>
                            <w:rFonts w:hint="default" w:eastAsiaTheme="minorEastAsia"/>
                            <w:lang w:val="en-US" w:eastAsia="zh-CN"/>
                          </w:rPr>
                        </w:pPr>
                        <w:r>
                          <w:rPr>
                            <w:rFonts w:asciiTheme="minorAscii" w:hAnsiTheme="minorBidi" w:eastAsiaTheme="minorEastAsia"/>
                            <w:color w:val="000000" w:themeColor="text1"/>
                            <w:kern w:val="24"/>
                            <w:sz w:val="14"/>
                            <w:szCs w:val="14"/>
                            <w14:textFill>
                              <w14:solidFill>
                                <w14:schemeClr w14:val="tx1"/>
                              </w14:solidFill>
                            </w14:textFill>
                          </w:rPr>
                          <w:t>Local</w:t>
                        </w:r>
                        <w:r>
                          <w:rPr>
                            <w:rFonts w:hint="eastAsia" w:asciiTheme="minorAscii" w:hAnsiTheme="minorBidi" w:eastAsiaTheme="minorEastAsia"/>
                            <w:color w:val="000000" w:themeColor="text1"/>
                            <w:kern w:val="24"/>
                            <w:sz w:val="14"/>
                            <w:szCs w:val="14"/>
                            <w:lang w:val="en-US" w:eastAsia="zh-CN"/>
                            <w14:textFill>
                              <w14:solidFill>
                                <w14:schemeClr w14:val="tx1"/>
                              </w14:solidFill>
                            </w14:textFill>
                          </w:rPr>
                          <w:t xml:space="preserve"> network</w:t>
                        </w:r>
                      </w:p>
                      <w:p>
                        <w:pPr>
                          <w:pStyle w:val="32"/>
                          <w:kinsoku/>
                          <w:ind w:left="0"/>
                          <w:jc w:val="right"/>
                        </w:pPr>
                      </w:p>
                    </w:txbxContent>
                  </v:textbox>
                </v:rect>
                <v:rect id="矩形 3" o:spid="_x0000_s1026" o:spt="1" style="position:absolute;left:4186;top:4416;height:332;width:719;v-text-anchor:middle;" fillcolor="#FFFFFF [3212]" filled="t" stroked="t" coordsize="21600,21600" o:gfxdata="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Guz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UE</w:t>
                        </w:r>
                      </w:p>
                    </w:txbxContent>
                  </v:textbox>
                </v:rect>
                <v:rect id="矩形 4" o:spid="_x0000_s1026" o:spt="1" style="position:absolute;left:5588;top:3540;height:332;width:719;v-text-anchor:middle;" fillcolor="#FFFFFF [3212]" filled="t" stroked="t" coordsize="21600,21600" o:gfxdata="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KRjb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AMF</w:t>
                        </w:r>
                      </w:p>
                    </w:txbxContent>
                  </v:textbox>
                </v:rect>
                <v:rect id="矩形 15" o:spid="_x0000_s1026" o:spt="1" style="position:absolute;left:8994;top:3552;height:332;width:719;v-text-anchor:middle;" fillcolor="#FFFFFF [3212]" filled="t" stroked="t" coordsize="21600,21600" o:gfxdata="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40F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SMF</w:t>
                        </w:r>
                      </w:p>
                    </w:txbxContent>
                  </v:textbox>
                </v:rect>
                <v:rect id="矩形 2" o:spid="_x0000_s1026" o:spt="1" style="position:absolute;left:7138;top:3540;height:332;width:797;v-text-anchor:middle;" fillcolor="#FFFFFF [3212]" filled="t" stroked="t" coordsize="21600,21600" o:gfxdata="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yqY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hint="eastAsia" w:eastAsia="宋体" w:asciiTheme="minorAscii" w:hAnsiTheme="minorBidi"/>
                            <w:color w:val="000000" w:themeColor="text1"/>
                            <w:kern w:val="24"/>
                            <w:sz w:val="14"/>
                            <w:szCs w:val="14"/>
                            <w:lang w:val="en-US" w:eastAsia="zh-CN"/>
                            <w14:textFill>
                              <w14:solidFill>
                                <w14:schemeClr w14:val="tx1"/>
                              </w14:solidFill>
                            </w14:textFill>
                          </w:rPr>
                          <w:t>I</w:t>
                        </w:r>
                        <w:r>
                          <w:rPr>
                            <w:rFonts w:asciiTheme="minorAscii" w:hAnsiTheme="minorBidi" w:eastAsiaTheme="minorEastAsia"/>
                            <w:color w:val="000000" w:themeColor="text1"/>
                            <w:kern w:val="24"/>
                            <w:sz w:val="14"/>
                            <w:szCs w:val="14"/>
                            <w14:textFill>
                              <w14:solidFill>
                                <w14:schemeClr w14:val="tx1"/>
                              </w14:solidFill>
                            </w14:textFill>
                          </w:rPr>
                          <w:t>-SMF</w:t>
                        </w:r>
                      </w:p>
                    </w:txbxContent>
                  </v:textbox>
                </v:rect>
                <v:rect id="矩形 5" o:spid="_x0000_s1026" o:spt="1" style="position:absolute;left:6398;top:1993;height:332;width:719;v-text-anchor:middle;" fillcolor="#FFFFFF [3212]" filled="t" stroked="t" coordsize="21600,21600" o:gfxdata="UEsDBAoAAAAAAIdO4kAAAAAAAAAAAAAAAAAEAAAAZHJzL1BLAwQUAAAACACHTuJAtKAP+r4AAADb&#10;AAAADwAAAGRycy9kb3ducmV2LnhtbEWPQWsCMRSE74X+h/AKXoomWih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KAP+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PCF</w:t>
                        </w:r>
                      </w:p>
                    </w:txbxContent>
                  </v:textbox>
                </v:rect>
                <v:rect id="矩形 7" o:spid="_x0000_s1026" o:spt="1" style="position:absolute;left:5199;top:4409;height:332;width:719;v-text-anchor:middle;" fillcolor="#FFFFFF [3212]" filled="t" stroked="t" coordsize="21600,21600" o:gfxdata="UEsDBAoAAAAAAIdO4kAAAAAAAAAAAAAAAAAEAAAAZHJzL1BLAwQUAAAACACHTuJAO0mXjr4AAADb&#10;AAAADwAAAGRycy9kb3ducmV2LnhtbEWPQWsCMRSE74X+h/AKXoomSil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0mXj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AN</w:t>
                        </w:r>
                      </w:p>
                    </w:txbxContent>
                  </v:textbox>
                </v:rect>
                <v:rect id="矩形 8" o:spid="_x0000_s1026" o:spt="1" style="position:absolute;left:6607;top:4383;height:413;width:827;v-text-anchor:middle;" fillcolor="#FFFFFF [3212]" filled="t" stroked="t" coordsize="21600,21600" o:gfxdata="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AUyF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UPF (ULCL/BP)</w:t>
                        </w:r>
                      </w:p>
                    </w:txbxContent>
                  </v:textbox>
                </v:rect>
                <v:rect id="矩形 11" o:spid="_x0000_s1026" o:spt="1" style="position:absolute;left:9581;top:1993;height:332;width:719;v-text-anchor:middle;" fillcolor="#FFFFFF [3212]" filled="t" stroked="t" coordsize="21600,21600" o:gfxdata="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NesYr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NEF</w:t>
                        </w:r>
                      </w:p>
                    </w:txbxContent>
                  </v:textbox>
                </v:rect>
                <v:line id="直接连接符 14" o:spid="_x0000_s1026" o:spt="20" style="position:absolute;left:5052;top:2955;flip:y;height:2;width:6059;" fillcolor="#FFFFFF [3212]" filled="t" stroked="t" coordsize="21600,21600" o:gfxdata="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4z4fvQAA&#10;ANw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1" o:spid="_x0000_s1026" o:spt="20" style="position:absolute;left:5948;top:2955;height:585;width:0;" fillcolor="#FFFFFF [3212]" filled="t" stroked="t" coordsize="21600,21600" o:gfxdata="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42y2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7" o:spid="_x0000_s1026" o:spt="20" style="position:absolute;left:6758;top:2325;height:633;width:0;" fillcolor="#FFFFFF [3212]" filled="t" stroked="t" coordsize="21600,21600" o:gfxdata="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Z0fra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8" o:spid="_x0000_s1026" o:spt="20" style="position:absolute;left:8384;top:2333;height:622;width:0;" fillcolor="#FFFFFF [3212]" filled="t" stroked="t" coordsize="21600,21600" o:gfxdata="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1fi+8AAAA&#10;2w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9" o:spid="_x0000_s1026" o:spt="20" style="position:absolute;left:7013;top:3872;flip:x;height:504;width:485;" fillcolor="#FFFFFF [3212]" filled="t" stroked="t" coordsize="21600,21600" o:gfxdata="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85Iq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rect id="矩形 20" o:spid="_x0000_s1026" o:spt="1" style="position:absolute;left:8986;top:4415;height:333;width:892;v-text-anchor:middle;" fillcolor="#FFFFFF [3212]" filled="t" stroked="t" coordsize="21600,21600" o:gfxdata="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H98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rPr>
                            <w:sz w:val="40"/>
                            <w:szCs w:val="40"/>
                          </w:rPr>
                        </w:pPr>
                        <w:r>
                          <w:rPr>
                            <w:rFonts w:hint="eastAsia" w:asciiTheme="minorAscii" w:hAnsiTheme="minorBidi" w:eastAsiaTheme="minorEastAsia"/>
                            <w:color w:val="000000" w:themeColor="text1"/>
                            <w:kern w:val="24"/>
                            <w:sz w:val="16"/>
                            <w:szCs w:val="16"/>
                            <w:lang w:val="en-US" w:eastAsia="zh-CN"/>
                            <w14:textFill>
                              <w14:solidFill>
                                <w14:schemeClr w14:val="tx1"/>
                              </w14:solidFill>
                            </w14:textFill>
                          </w:rPr>
                          <w:t xml:space="preserve">PSA </w:t>
                        </w:r>
                        <w:r>
                          <w:rPr>
                            <w:rFonts w:asciiTheme="minorAscii" w:hAnsiTheme="minorBidi" w:eastAsiaTheme="minorEastAsia"/>
                            <w:color w:val="000000" w:themeColor="text1"/>
                            <w:kern w:val="24"/>
                            <w:sz w:val="16"/>
                            <w:szCs w:val="16"/>
                            <w14:textFill>
                              <w14:solidFill>
                                <w14:schemeClr w14:val="tx1"/>
                              </w14:solidFill>
                            </w14:textFill>
                          </w:rPr>
                          <w:t>UPF</w:t>
                        </w:r>
                      </w:p>
                      <w:p>
                        <w:pPr>
                          <w:pStyle w:val="32"/>
                          <w:kinsoku/>
                          <w:ind w:left="0"/>
                          <w:jc w:val="center"/>
                        </w:pPr>
                        <w:r>
                          <w:rPr>
                            <w:rFonts w:asciiTheme="minorAscii" w:hAnsiTheme="minorBidi" w:eastAsiaTheme="minorEastAsia"/>
                            <w:color w:val="000000" w:themeColor="text1"/>
                            <w:kern w:val="24"/>
                            <w:sz w:val="10"/>
                            <w:szCs w:val="10"/>
                            <w14:textFill>
                              <w14:solidFill>
                                <w14:schemeClr w14:val="tx1"/>
                              </w14:solidFill>
                            </w14:textFill>
                          </w:rPr>
                          <w:t>(C-PSA)</w:t>
                        </w:r>
                      </w:p>
                    </w:txbxContent>
                  </v:textbox>
                </v:rect>
                <v:rect id="矩形 23" o:spid="_x0000_s1026" o:spt="1" style="position:absolute;left:6882;top:5176;height:348;width:996;v-text-anchor:middle;" fillcolor="#FFFFFF [3212]" filled="t" stroked="t" coordsize="21600,21600" o:gfxdata="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5sJ+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eepNext w:val="0"/>
                          <w:keepLines w:val="0"/>
                          <w:pageBreakBefore w:val="0"/>
                          <w:widowControl/>
                          <w:kinsoku/>
                          <w:wordWrap/>
                          <w:overflowPunct/>
                          <w:topLinePunct w:val="0"/>
                          <w:bidi w:val="0"/>
                          <w:adjustRightInd/>
                          <w:snapToGrid/>
                          <w:ind w:left="0"/>
                          <w:jc w:val="center"/>
                          <w:textAlignment w:val="auto"/>
                          <w:rPr>
                            <w:sz w:val="15"/>
                            <w:szCs w:val="15"/>
                          </w:rPr>
                        </w:pPr>
                        <w:r>
                          <w:rPr>
                            <w:rFonts w:asciiTheme="minorAscii" w:hAnsiTheme="minorBidi" w:eastAsiaTheme="minorEastAsia"/>
                            <w:color w:val="000000" w:themeColor="text1"/>
                            <w:kern w:val="24"/>
                            <w:sz w:val="15"/>
                            <w:szCs w:val="15"/>
                            <w14:textFill>
                              <w14:solidFill>
                                <w14:schemeClr w14:val="tx1"/>
                              </w14:solidFill>
                            </w14:textFill>
                          </w:rPr>
                          <w:t>UPF(L-PSA)</w:t>
                        </w:r>
                      </w:p>
                    </w:txbxContent>
                  </v:textbox>
                </v:rect>
                <v:line id="直接连接符 24" o:spid="_x0000_s1026" o:spt="20" style="position:absolute;left:9346;top:3884;flip:x;height:531;width:8;" fillcolor="#FFFFFF [3212]" filled="t" stroked="t" coordsize="21600,21600" o:gfxdata="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uesz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29" o:spid="_x0000_s1026" o:spt="20" style="position:absolute;left:5559;top:3872;flip:x;height:537;width:389;" fillcolor="#FFFFFF [3212]" filled="t" stroked="t" coordsize="21600,21600" o:gfxdata="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eNSr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30" o:spid="_x0000_s1026" o:spt="20" style="position:absolute;left:4905;top:4575;flip:x;height:7;width:294;" fillcolor="#FFFFFF [3212]" filled="t" stroked="t" coordsize="21600,21600" o:gfxdata="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SyjR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31" o:spid="_x0000_s1026" o:spt="20" style="position:absolute;left:5918;top:4575;flip:x y;height:19;width:700;" fillcolor="#FFFFFF [3212]" filled="t" stroked="t" coordsize="21600,21600" o:gfxdata="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UJCb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32" o:spid="_x0000_s1026" o:spt="20" style="position:absolute;left:7447;top:4577;flip:x y;height:5;width:1539;" fillcolor="#FFFFFF [3212]" filled="t" stroked="t" coordsize="21600,21600" o:gfxdata="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Omskr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40" o:spid="_x0000_s1026" o:spt="20" style="position:absolute;left:7498;top:3872;height:1304;width:0;" fillcolor="#FFFFFF [3212]" filled="t" stroked="t" coordsize="21600,21600" o:gfxdata="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gPdLrsAAADc&#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line>
                <v:line id="直接连接符 44" o:spid="_x0000_s1026" o:spt="20" style="position:absolute;left:7879;top:5393;flip:x;height:4;width:189;" fillcolor="#FFFFFF [3212]" filled="t" stroked="t" coordsize="21600,21600" o:gfxdata="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Zg6T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line id="直接连接符 46" o:spid="_x0000_s1026" o:spt="20" style="position:absolute;left:9941;top:2325;height:626;width:0;" fillcolor="#FFFFFF [3212]" filled="t" stroked="t" coordsize="21600,21600" o:gfxdata="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1WDb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rect id="矩形 48" o:spid="_x0000_s1026" o:spt="1" style="position:absolute;left:8046;top:5173;height:332;width:633;v-text-anchor:middle;" fillcolor="#FFFFFF [3212]" filled="t" stroked="t" coordsize="21600,21600" o:gfxdata="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gUV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rPr>
                            <w:sz w:val="22"/>
                            <w:szCs w:val="22"/>
                          </w:rPr>
                        </w:pPr>
                        <w:r>
                          <w:rPr>
                            <w:rFonts w:asciiTheme="minorAscii" w:hAnsiTheme="minorBidi" w:eastAsiaTheme="minorEastAsia"/>
                            <w:color w:val="000000" w:themeColor="text1"/>
                            <w:kern w:val="24"/>
                            <w:sz w:val="13"/>
                            <w:szCs w:val="13"/>
                            <w14:textFill>
                              <w14:solidFill>
                                <w14:schemeClr w14:val="tx1"/>
                              </w14:solidFill>
                            </w14:textFill>
                          </w:rPr>
                          <w:t>L-DN</w:t>
                        </w:r>
                      </w:p>
                    </w:txbxContent>
                  </v:textbox>
                </v:rect>
                <v:line id="直接连接符 50" o:spid="_x0000_s1026" o:spt="20" style="position:absolute;left:9878;top:4575;flip:x;height:7;width:253;" fillcolor="#FFFFFF [3212]" filled="t" stroked="t" coordsize="21600,21600" o:gfxdata="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SeT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line>
                <v:rect id="矩形 51" o:spid="_x0000_s1026" o:spt="1" style="position:absolute;left:10131;top:4409;height:332;width:633;v-text-anchor:middle;" fillcolor="#FFFFFF [3212]" filled="t" stroked="t" coordsize="21600,21600" o:gfxdata="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FUQ+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DN</w:t>
                        </w:r>
                      </w:p>
                    </w:txbxContent>
                  </v:textbox>
                </v:rect>
                <v:rect id="矩形 52" o:spid="_x0000_s1026" o:spt="1" style="position:absolute;left:10091;top:3552;height:332;width:719;v-text-anchor:middle;" fillcolor="#FFFFFF [3212]" filled="t" stroked="t" coordsize="21600,21600" o:gfxdata="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xm1YL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2"/>
                            <w:szCs w:val="12"/>
                            <w14:textFill>
                              <w14:solidFill>
                                <w14:schemeClr w14:val="tx1"/>
                              </w14:solidFill>
                            </w14:textFill>
                          </w:rPr>
                          <w:t>EASDF</w:t>
                        </w:r>
                      </w:p>
                    </w:txbxContent>
                  </v:textbox>
                </v:rect>
                <v:line id="直接连接符 53" o:spid="_x0000_s1026" o:spt="20" style="position:absolute;left:10451;top:2955;height:590;width:4;" fillcolor="#FFFFFF [3212]" filled="t" stroked="t" coordsize="21600,21600" o:gfxdata="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3mhxvQAA&#10;ANs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line>
                <v:rect id="矩形 54" o:spid="_x0000_s1026" o:spt="1" style="position:absolute;left:8003;top:2001;height:332;width:762;v-text-anchor:middle;" fillcolor="#FFFFFF [3212]" filled="t" stroked="t" coordsize="21600,21600" o:gfxdata="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7yIj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UDM</w:t>
                        </w:r>
                      </w:p>
                    </w:txbxContent>
                  </v:textbox>
                </v:rect>
                <v:line id="直接连接符 12" o:spid="_x0000_s1026" o:spt="20" style="position:absolute;left:7497;top:2956;height:584;width:0;" fillcolor="#FFFFFF [3212]" filled="t" stroked="t" coordsize="21600,21600" o:gfxdata="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PeLW8AAAA&#10;3A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line>
                <v:line id="直接连接符 13" o:spid="_x0000_s1026" o:spt="20" style="position:absolute;left:9344;top:2957;height:588;width:0;" fillcolor="#FFFFFF [3212]" filled="t" stroked="t" coordsize="21600,21600" o:gfxdata="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jQ7Me/&#10;AAAA3AAAAA8AAAAAAAAAAQAgAAAAIgAAAGRycy9kb3ducmV2LnhtbFBLAQIUABQAAAAIAIdO4kAz&#10;LwWeOwAAADkAAAAQAAAAAAAAAAEAIAAAAA4BAABkcnMvc2hhcGV4bWwueG1sUEsFBgAAAAAGAAYA&#10;WwEAALgDAAAAAA==&#10;">
                  <v:fill on="t" focussize="0,0"/>
                  <v:stroke color="#000000 [3213]" miterlimit="8" joinstyle="miter"/>
                  <v:imagedata o:title=""/>
                  <o:lock v:ext="edit" aspectratio="f"/>
                </v:line>
                <v:shape id="文本框 16" o:spid="_x0000_s1026" o:spt="202" type="#_x0000_t202" style="position:absolute;left:5226;top:3141;height:270;width:820;"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Namf</w:t>
                        </w:r>
                      </w:p>
                    </w:txbxContent>
                  </v:textbox>
                </v:shape>
                <v:shape id="文本框 71" o:spid="_x0000_s1026" o:spt="202" type="#_x0000_t202" style="position:absolute;left:6026;top:2505;height:619;width:820;" filled="f" stroked="f" coordsize="21600,21600" o:gfxdata="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qe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Npcf</w:t>
                        </w:r>
                      </w:p>
                    </w:txbxContent>
                  </v:textbox>
                </v:shape>
                <v:shape id="文本框 72" o:spid="_x0000_s1026" o:spt="202" type="#_x0000_t202" style="position:absolute;left:7639;top:2520;height:619;width:820;" filled="f" stroked="f" coordsize="21600,21600" o:gfxdata="UEsDBAoAAAAAAIdO4kAAAAAAAAAAAAAAAAAEAAAAZHJzL1BLAwQUAAAACACHTuJA+L1P4LwAAADb&#10;AAAADwAAAGRycy9kb3ducmV2LnhtbEWPQUvDQBSE74L/YXlCb3Y3S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9T+C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Nudm</w:t>
                        </w:r>
                      </w:p>
                    </w:txbxContent>
                  </v:textbox>
                </v:shape>
                <v:shape id="文本框 73" o:spid="_x0000_s1026" o:spt="202" type="#_x0000_t202" style="position:absolute;left:9252;top:2518;height:619;width:820;" filled="f" stroked="f" coordsize="21600,21600" o:gfxdata="UEsDBAoAAAAAAIdO4kAAAAAAAAAAAAAAAAAEAAAAZHJzL1BLAwQUAAAACACHTuJAd1TXlLwAAADb&#10;AAAADwAAAGRycy9kb3ducmV2LnhtbEWPQUvDQBSE74L/YXlCb3Y3Y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U15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Nnef</w:t>
                        </w:r>
                      </w:p>
                    </w:txbxContent>
                  </v:textbox>
                </v:shape>
                <v:shape id="文本框 74" o:spid="_x0000_s1026" o:spt="202" type="#_x0000_t202" style="position:absolute;left:6823;top:3141;height:619;width:820;" filled="f" stroked="f" coordsize="21600,21600" o:gfxdata="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hyD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v:textbox>
                </v:shape>
                <v:shape id="文本框 75" o:spid="_x0000_s1026" o:spt="202" type="#_x0000_t202" style="position:absolute;left:8703;top:3141;height:619;width:820;" filled="f" stroked="f" coordsize="21600,21600" o:gfxdata="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Mrse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Nsmf</w:t>
                        </w:r>
                      </w:p>
                    </w:txbxContent>
                  </v:textbox>
                </v:shape>
                <v:shape id="文本框 76" o:spid="_x0000_s1026" o:spt="202" type="#_x0000_t202" style="position:absolute;left:9638;top:3141;height:619;width:932;" filled="f" stroked="f" coordsize="21600,21600" o:gfxdata="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4ZJ4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Neasdf</w:t>
                        </w:r>
                      </w:p>
                    </w:txbxContent>
                  </v:textbox>
                </v:shape>
                <w10:wrap type="topAndBottom"/>
              </v:group>
            </w:pict>
          </mc:Fallback>
        </mc:AlternateContent>
      </w:r>
    </w:p>
    <w:p>
      <w:pPr>
        <w:jc w:val="center"/>
        <w:rPr>
          <w:lang w:val="en-US" w:eastAsia="zh-CN"/>
        </w:rPr>
      </w:pPr>
      <w:r>
        <w:rPr>
          <w:b/>
          <w:bCs/>
        </w:rPr>
        <w:t>Figure 6.</w:t>
      </w:r>
      <w:r>
        <w:rPr>
          <w:b/>
          <w:bCs/>
          <w:lang w:eastAsia="zh-CN"/>
        </w:rPr>
        <w:t>x</w:t>
      </w:r>
      <w:r>
        <w:rPr>
          <w:b/>
          <w:bCs/>
        </w:rPr>
        <w:t xml:space="preserve">.2-1: Architecture </w:t>
      </w:r>
      <w:r>
        <w:rPr>
          <w:rFonts w:hint="eastAsia"/>
          <w:b/>
          <w:bCs/>
          <w:lang w:val="en-US" w:eastAsia="zh-CN"/>
        </w:rPr>
        <w:t>assumption</w:t>
      </w:r>
    </w:p>
    <w:p>
      <w:pPr>
        <w:rPr>
          <w:rFonts w:hint="eastAsia"/>
          <w:lang w:val="en-US" w:eastAsia="zh-CN"/>
        </w:rPr>
      </w:pPr>
      <w:r>
        <w:rPr>
          <w:rFonts w:hint="eastAsia"/>
          <w:lang w:val="en-US" w:eastAsia="zh-CN"/>
        </w:rPr>
        <w:t>In this solution, I-SMF is used to handle the edge computing related traffic to be offloaded into local DN, EDI management, DNS message handling rules configuration or update, and UL CL/BP or L-PSA insertion. Therefore, the impact on central SMF is reduced.</w:t>
      </w:r>
    </w:p>
    <w:p>
      <w:pPr>
        <w:rPr>
          <w:rFonts w:hint="default" w:eastAsia="等线"/>
          <w:lang w:val="en-US" w:eastAsia="zh-CN"/>
        </w:rPr>
      </w:pPr>
      <w:r>
        <w:rPr>
          <w:rFonts w:hint="eastAsia"/>
          <w:lang w:val="en-US" w:eastAsia="zh-CN"/>
        </w:rPr>
        <w:t xml:space="preserve">In this solution, the I-SMF, ULCL/BP UPF and Local PSA UPF are introduced with reusing mechanism described in </w:t>
      </w:r>
      <w:r>
        <w:t>5.34</w:t>
      </w:r>
      <w:r>
        <w:rPr>
          <w:rFonts w:hint="eastAsia"/>
          <w:lang w:val="en-US" w:eastAsia="zh-CN"/>
        </w:rPr>
        <w:t xml:space="preserve"> of TS 23.501. The difference from the ETSUN mechanism is that, SMF also sends the address of I-SMF to PCF. When traffic offload policy or edge computing related policy is updated, the PCF sends the policy update to I-SMF, with SMF forwarding transparently, which also reduces the edge computing handling impact to central SMF.</w:t>
      </w:r>
    </w:p>
    <w:p>
      <w:pPr>
        <w:rPr>
          <w:lang w:val="en-US" w:eastAsia="zh-CN"/>
        </w:rPr>
      </w:pPr>
    </w:p>
    <w:p>
      <w:pPr>
        <w:pStyle w:val="4"/>
      </w:pPr>
      <w:bookmarkStart w:id="38" w:name="_Toc151529482"/>
      <w:bookmarkStart w:id="39" w:name="_Toc148441679"/>
      <w:bookmarkStart w:id="40" w:name="_Toc151529372"/>
      <w:r>
        <w:t>6.x.3</w:t>
      </w:r>
      <w:r>
        <w:tab/>
      </w:r>
      <w:r>
        <w:t>Procedures</w:t>
      </w:r>
      <w:bookmarkEnd w:id="35"/>
      <w:bookmarkEnd w:id="36"/>
      <w:bookmarkEnd w:id="37"/>
      <w:bookmarkEnd w:id="38"/>
      <w:bookmarkEnd w:id="39"/>
      <w:bookmarkEnd w:id="40"/>
      <w:bookmarkStart w:id="41" w:name="_Toc510604409"/>
      <w:bookmarkStart w:id="42" w:name="_Toc326248711"/>
      <w:bookmarkStart w:id="43" w:name="_Toc92875664"/>
      <w:bookmarkStart w:id="44" w:name="_Toc93070688"/>
      <w:r>
        <mc:AlternateContent>
          <mc:Choice Requires="wps">
            <w:drawing>
              <wp:anchor distT="0" distB="0" distL="114300" distR="114300" simplePos="0" relativeHeight="251659264" behindDoc="0" locked="0" layoutInCell="1" allowOverlap="1">
                <wp:simplePos x="0" y="0"/>
                <wp:positionH relativeFrom="column">
                  <wp:posOffset>9352280</wp:posOffset>
                </wp:positionH>
                <wp:positionV relativeFrom="paragraph">
                  <wp:posOffset>5402580</wp:posOffset>
                </wp:positionV>
                <wp:extent cx="654050" cy="273685"/>
                <wp:effectExtent l="0" t="0" r="0" b="0"/>
                <wp:wrapNone/>
                <wp:docPr id="7" name="灯片编号占位符 3"/>
                <wp:cNvGraphicFramePr/>
                <a:graphic xmlns:a="http://schemas.openxmlformats.org/drawingml/2006/main">
                  <a:graphicData uri="http://schemas.microsoft.com/office/word/2010/wordprocessingShape">
                    <wps:wsp>
                      <wps:cNvSpPr txBox="1"/>
                      <wps:spPr>
                        <a:xfrm>
                          <a:off x="0" y="0"/>
                          <a:ext cx="654613" cy="273844"/>
                        </a:xfrm>
                        <a:prstGeom prst="rect">
                          <a:avLst/>
                        </a:prstGeom>
                      </wps:spPr>
                      <wps:txbx>
                        <w:txbxContent>
                          <w:p>
                            <w:pPr>
                              <w:pStyle w:val="97"/>
                              <w:numPr>
                                <w:ilvl w:val="0"/>
                                <w:numId w:val="1"/>
                              </w:numPr>
                              <w:kinsoku/>
                              <w:spacing w:line="240" w:lineRule="auto"/>
                              <w:ind w:firstLineChars="0"/>
                              <w:jc w:val="right"/>
                              <w:textAlignment w:val="top"/>
                            </w:pPr>
                          </w:p>
                        </w:txbxContent>
                      </wps:txbx>
                      <wps:bodyPr anchor="ctr"/>
                    </wps:wsp>
                  </a:graphicData>
                </a:graphic>
              </wp:anchor>
            </w:drawing>
          </mc:Choice>
          <mc:Fallback>
            <w:pict>
              <v:shape id="灯片编号占位符 3" o:spid="_x0000_s1026" o:spt="202" type="#_x0000_t202" style="position:absolute;left:0pt;margin-left:736.4pt;margin-top:425.4pt;height:21.55pt;width:51.5pt;z-index:251659264;v-text-anchor:middle;mso-width-relative:page;mso-height-relative:page;" filled="f" stroked="f" coordsize="21600,21600" o:gfxdata="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1St7/aAAAADQEAAA8AAAAAAAAAAQAgAAAAIgAAAGRycy9kb3ducmV2LnhtbFBLAQIUABQA&#10;AAAIAIdO4kDIvwhQtQEAADcDAAAOAAAAAAAAAAEAIAAAACkBAABkcnMvZTJvRG9jLnhtbFBLBQYA&#10;AAAABgAGAFkBAABQBQAAAAA=&#10;">
                <v:fill on="f" focussize="0,0"/>
                <v:stroke on="f"/>
                <v:imagedata o:title=""/>
                <o:lock v:ext="edit" aspectratio="f"/>
                <v:textbox>
                  <w:txbxContent>
                    <w:p>
                      <w:pPr>
                        <w:pStyle w:val="97"/>
                        <w:numPr>
                          <w:ilvl w:val="0"/>
                          <w:numId w:val="1"/>
                        </w:numPr>
                        <w:kinsoku/>
                        <w:spacing w:line="240" w:lineRule="auto"/>
                        <w:ind w:firstLineChars="0"/>
                        <w:jc w:val="right"/>
                        <w:textAlignment w:val="top"/>
                      </w:pPr>
                    </w:p>
                  </w:txbxContent>
                </v:textbox>
              </v:shape>
            </w:pict>
          </mc:Fallback>
        </mc:AlternateContent>
      </w:r>
    </w:p>
    <w:p>
      <w:pPr>
        <w:jc w:val="center"/>
      </w:pPr>
      <w:r>
        <mc:AlternateContent>
          <mc:Choice Requires="wpg">
            <w:drawing>
              <wp:anchor distT="0" distB="0" distL="114300" distR="114300" simplePos="0" relativeHeight="251660288" behindDoc="0" locked="0" layoutInCell="1" allowOverlap="1">
                <wp:simplePos x="0" y="0"/>
                <wp:positionH relativeFrom="column">
                  <wp:posOffset>6985</wp:posOffset>
                </wp:positionH>
                <wp:positionV relativeFrom="paragraph">
                  <wp:posOffset>178435</wp:posOffset>
                </wp:positionV>
                <wp:extent cx="6144260" cy="3052445"/>
                <wp:effectExtent l="6350" t="6350" r="8890" b="1905"/>
                <wp:wrapTopAndBottom/>
                <wp:docPr id="17" name="组合 16"/>
                <wp:cNvGraphicFramePr/>
                <a:graphic xmlns:a="http://schemas.openxmlformats.org/drawingml/2006/main">
                  <a:graphicData uri="http://schemas.microsoft.com/office/word/2010/wordprocessingGroup">
                    <wpg:wgp>
                      <wpg:cNvGrpSpPr/>
                      <wpg:grpSpPr>
                        <a:xfrm>
                          <a:off x="0" y="0"/>
                          <a:ext cx="6144260" cy="3052445"/>
                          <a:chOff x="2405" y="1736"/>
                          <a:chExt cx="9676" cy="4807"/>
                        </a:xfrm>
                      </wpg:grpSpPr>
                      <wps:wsp>
                        <wps:cNvPr id="135" name="直接连接符 134"/>
                        <wps:cNvCnPr/>
                        <wps:spPr>
                          <a:xfrm>
                            <a:off x="11686"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 name="矩形 135"/>
                        <wps:cNvSpPr/>
                        <wps:spPr>
                          <a:xfrm>
                            <a:off x="11287"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UL CL</w:t>
                              </w:r>
                            </w:p>
                          </w:txbxContent>
                        </wps:txbx>
                        <wps:bodyPr rtlCol="0" anchor="ctr"/>
                      </wps:wsp>
                      <wps:wsp>
                        <wps:cNvPr id="59" name="直接连接符 58"/>
                        <wps:cNvCnPr/>
                        <wps:spPr>
                          <a:xfrm>
                            <a:off x="2804"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2405"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wps:txbx>
                        <wps:bodyPr rtlCol="0" anchor="ctr"/>
                      </wps:wsp>
                      <wps:wsp>
                        <wps:cNvPr id="3" name="直接连接符 2"/>
                        <wps:cNvCnPr/>
                        <wps:spPr>
                          <a:xfrm>
                            <a:off x="3916"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3"/>
                        <wps:cNvSpPr/>
                        <wps:spPr>
                          <a:xfrm>
                            <a:off x="3517"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(R)AN</w:t>
                              </w:r>
                            </w:p>
                          </w:txbxContent>
                        </wps:txbx>
                        <wps:bodyPr rtlCol="0" anchor="ctr"/>
                      </wps:wsp>
                      <wps:wsp>
                        <wps:cNvPr id="5" name="直接连接符 4"/>
                        <wps:cNvCnPr/>
                        <wps:spPr>
                          <a:xfrm>
                            <a:off x="5028"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5"/>
                        <wps:cNvSpPr/>
                        <wps:spPr>
                          <a:xfrm>
                            <a:off x="4629"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wps:txbx>
                        <wps:bodyPr rtlCol="0" anchor="ctr"/>
                      </wps:wsp>
                      <wps:wsp>
                        <wps:cNvPr id="8" name="直接连接符 7"/>
                        <wps:cNvCnPr/>
                        <wps:spPr>
                          <a:xfrm>
                            <a:off x="6133" y="1997"/>
                            <a:ext cx="0" cy="45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8"/>
                        <wps:cNvSpPr/>
                        <wps:spPr>
                          <a:xfrm>
                            <a:off x="5734"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wps:txbx>
                        <wps:bodyPr rtlCol="0" anchor="ctr"/>
                      </wps:wsp>
                      <wps:wsp>
                        <wps:cNvPr id="10" name="直接连接符 9"/>
                        <wps:cNvCnPr/>
                        <wps:spPr>
                          <a:xfrm>
                            <a:off x="7238" y="1997"/>
                            <a:ext cx="0" cy="45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0"/>
                        <wps:cNvSpPr/>
                        <wps:spPr>
                          <a:xfrm>
                            <a:off x="6839"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UPF</w:t>
                              </w:r>
                            </w:p>
                          </w:txbxContent>
                        </wps:txbx>
                        <wps:bodyPr rtlCol="0" anchor="ctr"/>
                      </wps:wsp>
                      <wps:wsp>
                        <wps:cNvPr id="12" name="直接连接符 11"/>
                        <wps:cNvCnPr/>
                        <wps:spPr>
                          <a:xfrm>
                            <a:off x="10574" y="1997"/>
                            <a:ext cx="0" cy="45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10175"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I-SMF</w:t>
                              </w:r>
                            </w:p>
                          </w:txbxContent>
                        </wps:txbx>
                        <wps:bodyPr rtlCol="0" anchor="ctr"/>
                      </wps:wsp>
                      <wps:wsp>
                        <wps:cNvPr id="16" name="直接箭头连接符 15"/>
                        <wps:cNvCnPr/>
                        <wps:spPr>
                          <a:xfrm>
                            <a:off x="6150" y="3836"/>
                            <a:ext cx="2222" cy="0"/>
                          </a:xfrm>
                          <a:prstGeom prst="straightConnector1">
                            <a:avLst/>
                          </a:prstGeom>
                          <a:ln w="12700">
                            <a:solidFill>
                              <a:schemeClr val="tx1"/>
                            </a:solidFill>
                            <a:prstDash val="solid"/>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连接符 27"/>
                        <wps:cNvCnPr/>
                        <wps:spPr>
                          <a:xfrm>
                            <a:off x="8350" y="1997"/>
                            <a:ext cx="0" cy="45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7951"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PCF</w:t>
                              </w:r>
                            </w:p>
                          </w:txbxContent>
                        </wps:txbx>
                        <wps:bodyPr rtlCol="0" anchor="ctr"/>
                      </wps:wsp>
                      <wps:wsp>
                        <wps:cNvPr id="30" name="直接连接符 29"/>
                        <wps:cNvCnPr/>
                        <wps:spPr>
                          <a:xfrm>
                            <a:off x="9462" y="1973"/>
                            <a:ext cx="0" cy="456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矩形 30"/>
                        <wps:cNvSpPr/>
                        <wps:spPr>
                          <a:xfrm>
                            <a:off x="9063" y="173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UDM</w:t>
                              </w:r>
                            </w:p>
                          </w:txbxContent>
                        </wps:txbx>
                        <wps:bodyPr rtlCol="0" anchor="ctr"/>
                      </wps:wsp>
                      <wps:wsp>
                        <wps:cNvPr id="34" name="文本框 33"/>
                        <wps:cNvSpPr txBox="1"/>
                        <wps:spPr>
                          <a:xfrm>
                            <a:off x="5885" y="3374"/>
                            <a:ext cx="3832"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Npcf_SMPolicyControl_Update</w:t>
                              </w:r>
                            </w:p>
                          </w:txbxContent>
                        </wps:txbx>
                        <wps:bodyPr wrap="square" rtlCol="0">
                          <a:spAutoFit/>
                        </wps:bodyPr>
                      </wps:wsp>
                      <wps:wsp>
                        <wps:cNvPr id="43" name="文本框 42"/>
                        <wps:cNvSpPr txBox="1"/>
                        <wps:spPr>
                          <a:xfrm>
                            <a:off x="5618" y="4141"/>
                            <a:ext cx="4349"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3</w:t>
                              </w:r>
                              <w:r>
                                <w:rPr>
                                  <w:rFonts w:asciiTheme="minorAscii" w:hAnsiTheme="minorBidi" w:eastAsiaTheme="minorEastAsia"/>
                                  <w:color w:val="000000" w:themeColor="text1"/>
                                  <w:kern w:val="24"/>
                                  <w:sz w:val="20"/>
                                  <w:szCs w:val="20"/>
                                  <w14:textFill>
                                    <w14:solidFill>
                                      <w14:schemeClr w14:val="tx1"/>
                                    </w14:solidFill>
                                  </w14:textFill>
                                </w:rPr>
                                <w:t>. Npcf_PolicyAuthorization_Update</w:t>
                              </w:r>
                            </w:p>
                          </w:txbxContent>
                        </wps:txbx>
                        <wps:bodyPr wrap="square" rtlCol="0">
                          <a:spAutoFit/>
                        </wps:bodyPr>
                      </wps:wsp>
                      <wps:wsp>
                        <wps:cNvPr id="1" name="直接箭头连接符 6"/>
                        <wps:cNvCnPr/>
                        <wps:spPr>
                          <a:xfrm>
                            <a:off x="6159" y="5664"/>
                            <a:ext cx="4439"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文本框 13"/>
                        <wps:cNvSpPr txBox="1"/>
                        <wps:spPr>
                          <a:xfrm>
                            <a:off x="6606" y="5014"/>
                            <a:ext cx="3442" cy="668"/>
                          </a:xfrm>
                          <a:prstGeom prst="rect">
                            <a:avLst/>
                          </a:prstGeom>
                          <a:noFill/>
                        </wps:spPr>
                        <wps:txbx>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4</w:t>
                              </w:r>
                              <w:r>
                                <w:rPr>
                                  <w:rFonts w:asciiTheme="minorAscii" w:hAnsiTheme="minorBidi" w:eastAsiaTheme="minorEastAsia"/>
                                  <w:color w:val="000000" w:themeColor="text1"/>
                                  <w:kern w:val="24"/>
                                  <w:sz w:val="20"/>
                                  <w:szCs w:val="20"/>
                                  <w14:textFill>
                                    <w14:solidFill>
                                      <w14:schemeClr w14:val="tx1"/>
                                    </w14:solidFill>
                                  </w14:textFill>
                                </w:rPr>
                                <w:t>. Nsmf_PDUSession_Update</w:t>
                              </w:r>
                            </w:p>
                          </w:txbxContent>
                        </wps:txbx>
                        <wps:bodyPr wrap="square" rtlCol="0">
                          <a:spAutoFit/>
                        </wps:bodyPr>
                      </wps:wsp>
                      <wps:wsp>
                        <wps:cNvPr id="15" name="直接箭头连接符 14"/>
                        <wps:cNvCnPr/>
                        <wps:spPr>
                          <a:xfrm flipH="1">
                            <a:off x="6142" y="4632"/>
                            <a:ext cx="222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矩形 17"/>
                        <wps:cNvSpPr/>
                        <wps:spPr>
                          <a:xfrm>
                            <a:off x="2551" y="2509"/>
                            <a:ext cx="9330" cy="6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ind w:left="0"/>
                                <w:jc w:val="center"/>
                                <w:rPr>
                                  <w:rFonts w:hint="default" w:eastAsia="宋体"/>
                                  <w:lang w:val="en-US" w:eastAsia="zh-CN"/>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Steps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-10 of Addition of PDU Session Anchor and Branching Point or UL CL controlled by I-SMF</w:t>
                              </w:r>
                              <w:r>
                                <w:rPr>
                                  <w:rFonts w:hint="eastAsia" w:eastAsia="宋体" w:asciiTheme="minorAscii" w:hAnsiTheme="minorBidi"/>
                                  <w:color w:val="000000" w:themeColor="text1"/>
                                  <w:kern w:val="24"/>
                                  <w:sz w:val="20"/>
                                  <w:szCs w:val="20"/>
                                  <w:lang w:val="en-US" w:eastAsia="zh-CN"/>
                                  <w14:textFill>
                                    <w14:solidFill>
                                      <w14:schemeClr w14:val="tx1"/>
                                    </w14:solidFill>
                                  </w14:textFill>
                                </w:rPr>
                                <w:t xml:space="preserve"> procedure, clause 4.23.9.1 of TS 23.502</w:t>
                              </w:r>
                            </w:p>
                          </w:txbxContent>
                        </wps:txbx>
                        <wps:bodyPr rtlCol="0" anchor="ctr"/>
                      </wps:wsp>
                    </wpg:wgp>
                  </a:graphicData>
                </a:graphic>
              </wp:anchor>
            </w:drawing>
          </mc:Choice>
          <mc:Fallback>
            <w:pict>
              <v:group id="组合 16" o:spid="_x0000_s1026" o:spt="203" style="position:absolute;left:0pt;margin-left:0.55pt;margin-top:14.05pt;height:240.35pt;width:483.8pt;mso-wrap-distance-bottom:0pt;mso-wrap-distance-top:0pt;z-index:251660288;mso-width-relative:page;mso-height-relative:page;" coordorigin="2405,1736" coordsize="9676,4807" o:gfxdata="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">
                <o:lock v:ext="edit" aspectratio="f"/>
                <v:line id="直接连接符 134" o:spid="_x0000_s1026" o:spt="20" style="position:absolute;left:11686;top:1997;height:4528;width:0;" filled="f" stroked="t" coordsize="21600,21600" o:gfxdata="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JWZ8vQAA&#10;ANw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135" o:spid="_x0000_s1026" o:spt="1" style="position:absolute;left:11287;top:1736;height:397;width:794;v-text-anchor:middle;" fillcolor="#FFFFFF [3212]" filled="t" stroked="t" coordsize="21600,21600" o:gfxdata="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2hXFbsAAADc&#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UL CL</w:t>
                        </w:r>
                      </w:p>
                    </w:txbxContent>
                  </v:textbox>
                </v:rect>
                <v:line id="直接连接符 58" o:spid="_x0000_s1026" o:spt="20" style="position:absolute;left:2804;top:1997;height:4546;width:0;" filled="f" stroked="t" coordsize="21600,21600" o:gfxdata="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31f9K/&#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2405;top:1736;height:397;width:794;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UE</w:t>
                        </w:r>
                      </w:p>
                    </w:txbxContent>
                  </v:textbox>
                </v:rect>
                <v:line id="直接连接符 2" o:spid="_x0000_s1026" o:spt="20" style="position:absolute;left:3916;top:1997;height:454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3517;top:1736;height:397;width:794;v-text-anchor:middle;" fillcolor="#FFFFFF [3212]"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(R)AN</w:t>
                        </w:r>
                      </w:p>
                    </w:txbxContent>
                  </v:textbox>
                </v:rect>
                <v:line id="直接连接符 4" o:spid="_x0000_s1026" o:spt="20" style="position:absolute;left:5028;top:1997;height:4528;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 o:spid="_x0000_s1026" o:spt="1" style="position:absolute;left:4629;top:1736;height:397;width:794;v-text-anchor:middle;" fillcolor="#FFFFFF [3212]"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AMF</w:t>
                        </w:r>
                      </w:p>
                    </w:txbxContent>
                  </v:textbox>
                </v:rect>
                <v:line id="直接连接符 7" o:spid="_x0000_s1026" o:spt="20" style="position:absolute;left:6133;top:1997;height:4528;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8" o:spid="_x0000_s1026" o:spt="1" style="position:absolute;left:5734;top:1736;height:397;width:794;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SMF</w:t>
                        </w:r>
                      </w:p>
                    </w:txbxContent>
                  </v:textbox>
                </v:rect>
                <v:line id="直接连接符 9" o:spid="_x0000_s1026" o:spt="20" style="position:absolute;left:7238;top:1997;height:454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0" o:spid="_x0000_s1026" o:spt="1" style="position:absolute;left:6839;top:1736;height:397;width:794;v-text-anchor:middle;" fillcolor="#FFFFFF [3212]" filled="t" stroked="t" coordsize="21600,21600" o:gfxdata="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fYp7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UPF</w:t>
                        </w:r>
                      </w:p>
                    </w:txbxContent>
                  </v:textbox>
                </v:rect>
                <v:line id="直接连接符 11" o:spid="_x0000_s1026" o:spt="20" style="position:absolute;left:10574;top:1997;height:4537;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12" o:spid="_x0000_s1026" o:spt="1" style="position:absolute;left:10175;top:1736;height:397;width:794;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16"/>
                            <w:szCs w:val="16"/>
                            <w14:textFill>
                              <w14:solidFill>
                                <w14:schemeClr w14:val="tx1"/>
                              </w14:solidFill>
                            </w14:textFill>
                          </w:rPr>
                          <w:t>I-SMF</w:t>
                        </w:r>
                      </w:p>
                    </w:txbxContent>
                  </v:textbox>
                </v:rect>
                <v:shape id="直接箭头连接符 15" o:spid="_x0000_s1026" o:spt="32" type="#_x0000_t32" style="position:absolute;left:6150;top:3836;height:0;width:2222;" filled="f" stroked="t" coordsize="21600,21600" o:gfxdata="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3WH8K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line id="直接连接符 27" o:spid="_x0000_s1026" o:spt="20" style="position:absolute;left:8350;top:1997;height:4537;width:0;" filled="f" stroked="t" coordsize="21600,21600" o:gfxdata="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v6k0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28" o:spid="_x0000_s1026" o:spt="1" style="position:absolute;left:7951;top:1736;height:397;width:794;v-text-anchor:middle;" fillcolor="#FFFFFF [3212]"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PCF</w:t>
                        </w:r>
                      </w:p>
                    </w:txbxContent>
                  </v:textbox>
                </v:rect>
                <v:line id="直接连接符 29" o:spid="_x0000_s1026" o:spt="20" style="position:absolute;left:9462;top:1973;height:4561;width:0;" filled="f" stroked="t" coordsize="21600,21600" o:gfxdata="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RAz7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30" o:spid="_x0000_s1026" o:spt="1" style="position:absolute;left:9063;top:1736;height:397;width:794;v-text-anchor:middle;" fillcolor="#FFFFFF [3212]" filled="t" stroked="t" coordsize="21600,21600" o:gfxdata="UEsDBAoAAAAAAIdO4kAAAAAAAAAAAAAAAAAEAAAAZHJzL1BLAwQUAAAACACHTuJAnG372r0AAADb&#10;AAAADwAAAGRycy9kb3ducmV2LnhtbEWPMWvDMBSE90L+g3iBbrXkB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fv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UDM</w:t>
                        </w:r>
                      </w:p>
                    </w:txbxContent>
                  </v:textbox>
                </v:rect>
                <v:shape id="文本框 33" o:spid="_x0000_s1026" o:spt="202" type="#_x0000_t202" style="position:absolute;left:5885;top:3374;height:668;width:3832;" filled="f" stroked="f" coordsize="21600,21600" o:gfxdata="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bl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2</w:t>
                        </w:r>
                        <w:r>
                          <w:rPr>
                            <w:rFonts w:asciiTheme="minorAscii" w:hAnsiTheme="minorBidi" w:eastAsiaTheme="minorEastAsia"/>
                            <w:color w:val="000000" w:themeColor="text1"/>
                            <w:kern w:val="24"/>
                            <w:sz w:val="20"/>
                            <w:szCs w:val="20"/>
                            <w14:textFill>
                              <w14:solidFill>
                                <w14:schemeClr w14:val="tx1"/>
                              </w14:solidFill>
                            </w14:textFill>
                          </w:rPr>
                          <w:t>. Npcf_SMPolicyControl_Update</w:t>
                        </w:r>
                      </w:p>
                    </w:txbxContent>
                  </v:textbox>
                </v:shape>
                <v:shape id="文本框 42" o:spid="_x0000_s1026" o:spt="202" type="#_x0000_t202" style="position:absolute;left:5618;top:4141;height:668;width:4349;"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3</w:t>
                        </w:r>
                        <w:r>
                          <w:rPr>
                            <w:rFonts w:asciiTheme="minorAscii" w:hAnsiTheme="minorBidi" w:eastAsiaTheme="minorEastAsia"/>
                            <w:color w:val="000000" w:themeColor="text1"/>
                            <w:kern w:val="24"/>
                            <w:sz w:val="20"/>
                            <w:szCs w:val="20"/>
                            <w14:textFill>
                              <w14:solidFill>
                                <w14:schemeClr w14:val="tx1"/>
                              </w14:solidFill>
                            </w14:textFill>
                          </w:rPr>
                          <w:t>. Npcf_PolicyAuthorization_Update</w:t>
                        </w:r>
                      </w:p>
                    </w:txbxContent>
                  </v:textbox>
                </v:shape>
                <v:shape id="直接箭头连接符 6" o:spid="_x0000_s1026" o:spt="32" type="#_x0000_t32" style="position:absolute;left:6159;top:5664;height:0;width:4439;" filled="f" stroked="t" coordsize="21600,21600" o:gfxdata="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NnyQntAAAANo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文本框 13" o:spid="_x0000_s1026" o:spt="202" type="#_x0000_t202" style="position:absolute;left:6606;top:5014;height:668;width:3442;" filled="f" stroked="f" coordsize="21600,21600" o:gfxdata="UEsDBAoAAAAAAIdO4kAAAAAAAAAAAAAAAAAEAAAAZHJzL1BLAwQUAAAACACHTuJAqosyNLkAAADb&#10;AAAADwAAAGRycy9kb3ducmV2LnhtbEVPTUvDQBC9C/0PyxS82d2I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LMjS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ind w:left="0"/>
                          <w:jc w:val="left"/>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4</w:t>
                        </w:r>
                        <w:r>
                          <w:rPr>
                            <w:rFonts w:asciiTheme="minorAscii" w:hAnsiTheme="minorBidi" w:eastAsiaTheme="minorEastAsia"/>
                            <w:color w:val="000000" w:themeColor="text1"/>
                            <w:kern w:val="24"/>
                            <w:sz w:val="20"/>
                            <w:szCs w:val="20"/>
                            <w14:textFill>
                              <w14:solidFill>
                                <w14:schemeClr w14:val="tx1"/>
                              </w14:solidFill>
                            </w14:textFill>
                          </w:rPr>
                          <w:t>. Nsmf_PDUSession_Update</w:t>
                        </w:r>
                      </w:p>
                    </w:txbxContent>
                  </v:textbox>
                </v:shape>
                <v:shape id="直接箭头连接符 14" o:spid="_x0000_s1026" o:spt="32" type="#_x0000_t32" style="position:absolute;left:6142;top:4632;flip:x;height:0;width:2222;" filled="f" stroked="t" coordsize="21600,21600" o:gfxdata="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9/YAe5AAAA2wAA&#10;AA8AAAAAAAAAAQAgAAAAIgAAAGRycy9kb3ducmV2LnhtbFBLAQIUABQAAAAIAIdO4kAzLwWeOwAA&#10;ADkAAAAQAAAAAAAAAAEAIAAAAAgBAABkcnMvc2hhcGV4bWwueG1sUEsFBgAAAAAGAAYAWwEAALID&#10;AAAAAA==&#10;">
                  <v:fill on="f" focussize="0,0"/>
                  <v:stroke weight="1pt" color="#000000 [3213]" miterlimit="8" joinstyle="miter" dashstyle="longDash" endarrow="block"/>
                  <v:imagedata o:title=""/>
                  <o:lock v:ext="edit" aspectratio="f"/>
                </v:shape>
                <v:rect id="矩形 17" o:spid="_x0000_s1026" o:spt="1" style="position:absolute;left:2551;top:2509;height:632;width:9330;v-text-anchor:middle;" fillcolor="#FFFFFF [3212]"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ind w:left="0"/>
                          <w:jc w:val="center"/>
                          <w:rPr>
                            <w:rFonts w:hint="default" w:eastAsia="宋体"/>
                            <w:lang w:val="en-US" w:eastAsia="zh-CN"/>
                          </w:rPr>
                        </w:pP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 xml:space="preserve">. Steps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1</w:t>
                        </w:r>
                        <w:r>
                          <w:rPr>
                            <w:rFonts w:asciiTheme="minorAscii" w:hAnsiTheme="minorBidi" w:eastAsiaTheme="minorEastAsia"/>
                            <w:color w:val="000000" w:themeColor="text1"/>
                            <w:kern w:val="24"/>
                            <w:sz w:val="20"/>
                            <w:szCs w:val="20"/>
                            <w14:textFill>
                              <w14:solidFill>
                                <w14:schemeClr w14:val="tx1"/>
                              </w14:solidFill>
                            </w14:textFill>
                          </w:rPr>
                          <w:t>-10 of Addition of PDU Session Anchor and Branching Point or UL CL controlled by I-SMF</w:t>
                        </w:r>
                        <w:r>
                          <w:rPr>
                            <w:rFonts w:hint="eastAsia" w:eastAsia="宋体" w:asciiTheme="minorAscii" w:hAnsiTheme="minorBidi"/>
                            <w:color w:val="000000" w:themeColor="text1"/>
                            <w:kern w:val="24"/>
                            <w:sz w:val="20"/>
                            <w:szCs w:val="20"/>
                            <w:lang w:val="en-US" w:eastAsia="zh-CN"/>
                            <w14:textFill>
                              <w14:solidFill>
                                <w14:schemeClr w14:val="tx1"/>
                              </w14:solidFill>
                            </w14:textFill>
                          </w:rPr>
                          <w:t xml:space="preserve"> procedure, clause 4.23.9.1 of TS 23.502</w:t>
                        </w:r>
                      </w:p>
                    </w:txbxContent>
                  </v:textbox>
                </v:rect>
                <w10:wrap type="topAndBottom"/>
              </v:group>
            </w:pict>
          </mc:Fallback>
        </mc:AlternateContent>
      </w:r>
    </w:p>
    <w:p>
      <w:pPr>
        <w:pStyle w:val="77"/>
      </w:pPr>
      <w:r>
        <w:rPr>
          <w:rFonts w:hint="eastAsia"/>
          <w:lang w:val="en-US" w:eastAsia="zh-CN"/>
        </w:rPr>
        <w:t>F</w:t>
      </w:r>
      <w:r>
        <w:t>igure 6</w:t>
      </w:r>
      <w:r>
        <w:rPr>
          <w:rFonts w:hint="eastAsia"/>
          <w:lang w:val="en-US" w:eastAsia="zh-CN"/>
        </w:rPr>
        <w:t>.</w:t>
      </w:r>
      <w:r>
        <w:rPr>
          <w:lang w:eastAsia="zh-CN"/>
        </w:rPr>
        <w:t>x</w:t>
      </w:r>
      <w:r>
        <w:t xml:space="preserve">.3-1: </w:t>
      </w:r>
      <w:r>
        <w:rPr>
          <w:rFonts w:hint="eastAsia"/>
          <w:lang w:val="en-US" w:eastAsia="zh-CN"/>
        </w:rPr>
        <w:t>Procedure of edge computing handling by I-SMF</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eastAsia="Times New Roman"/>
          <w:lang w:val="en-US" w:eastAsia="zh-CN"/>
        </w:rPr>
        <w:t>1.</w:t>
      </w:r>
      <w:r>
        <w:rPr>
          <w:rFonts w:hint="default" w:eastAsia="Times New Roman"/>
          <w:lang w:val="en-US" w:eastAsia="zh-CN"/>
        </w:rPr>
        <w:tab/>
      </w:r>
      <w:r>
        <w:rPr>
          <w:rFonts w:hint="eastAsia" w:eastAsia="Times New Roman"/>
          <w:lang w:val="en-US" w:eastAsia="zh-CN"/>
        </w:rPr>
        <w:t>Steps 1-</w:t>
      </w:r>
      <w:r>
        <w:rPr>
          <w:rFonts w:hint="default" w:ascii="Times New Roman" w:hAnsi="Times New Roman" w:eastAsia="Times New Roman" w:cs="Times New Roman"/>
          <w:lang w:val="en-US" w:eastAsia="zh-CN"/>
        </w:rPr>
        <w:t xml:space="preserve">10 of </w:t>
      </w:r>
      <w:r>
        <w:rPr>
          <w:rFonts w:hint="default" w:ascii="Times New Roman" w:hAnsi="Times New Roman" w:cs="Times New Roman" w:eastAsiaTheme="minorEastAsia"/>
          <w:color w:val="000000" w:themeColor="text1"/>
          <w:kern w:val="24"/>
          <w:sz w:val="20"/>
          <w:szCs w:val="20"/>
          <w14:textFill>
            <w14:solidFill>
              <w14:schemeClr w14:val="tx1"/>
            </w14:solidFill>
          </w14:textFill>
        </w:rPr>
        <w:t>Addition of PDU Session Anchor and Branching Point or UL CL controlled by I-SMF</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procedure is performed as described in clause 4.23.9.1 of TS 23.502 [3].</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2</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SMF sends the endpoint address of I-SMF to PCF via Npcf_SMPolicyControl_Update service.</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The following steps </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3</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4</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will be performed when traffic offload policy or edge computing related policy is to be updated.</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3</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PCF sends policy container to SMF by invoking </w:t>
      </w:r>
      <w:r>
        <w:rPr>
          <w:rFonts w:hint="default" w:ascii="Times New Roman" w:hAnsi="Times New Roman" w:cs="Times New Roman" w:eastAsiaTheme="minorEastAsia"/>
          <w:color w:val="000000" w:themeColor="text1"/>
          <w:kern w:val="24"/>
          <w:sz w:val="20"/>
          <w:szCs w:val="20"/>
          <w14:textFill>
            <w14:solidFill>
              <w14:schemeClr w14:val="tx1"/>
            </w14:solidFill>
          </w14:textFill>
        </w:rPr>
        <w:t>Npcf_PolicyAuthorization_Update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service. The traffic offload policy or edge computing related policy is encapsulated in the policy container.</w:t>
      </w:r>
    </w:p>
    <w:p>
      <w:pPr>
        <w:pStyle w:val="69"/>
        <w:contextualSpacing w:val="0"/>
        <w:rPr>
          <w:rFonts w:hint="default" w:ascii="Times New Roman" w:hAnsi="Times New Roman" w:eastAsia="等线" w:cs="Times New Roman"/>
          <w:color w:val="000000" w:themeColor="text1"/>
          <w:kern w:val="24"/>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4</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ab/>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The SMF forwards the policy container transparently to I-SMF via </w:t>
      </w:r>
      <w:r>
        <w:rPr>
          <w:rFonts w:hint="default" w:ascii="Times New Roman" w:hAnsi="Times New Roman" w:cs="Times New Roman" w:eastAsiaTheme="minorEastAsia"/>
          <w:color w:val="000000" w:themeColor="text1"/>
          <w:kern w:val="24"/>
          <w:sz w:val="20"/>
          <w:szCs w:val="20"/>
          <w14:textFill>
            <w14:solidFill>
              <w14:schemeClr w14:val="tx1"/>
            </w14:solidFill>
          </w14:textFill>
        </w:rPr>
        <w:t>Nsmf_PDUSession_Update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service. The I-SMF performs </w:t>
      </w:r>
      <w:r>
        <w:rPr>
          <w:rFonts w:hint="default" w:ascii="Times New Roman" w:hAnsi="Times New Roman" w:cs="Times New Roman"/>
        </w:rPr>
        <w:t>EAS (re)discovery and UPF (re)selection</w:t>
      </w:r>
      <w:r>
        <w:rPr>
          <w:rFonts w:hint="default" w:ascii="Times New Roman" w:hAnsi="Times New Roman" w:cs="Times New Roman"/>
          <w:lang w:val="en-US" w:eastAsia="zh-CN"/>
        </w:rPr>
        <w:t xml:space="preserve"> based on the </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traffic offload policy or edge computing.</w:t>
      </w:r>
    </w:p>
    <w:p>
      <w:pPr>
        <w:rPr>
          <w:rFonts w:hint="default"/>
          <w:lang w:val="en-US" w:eastAsia="zh-CN"/>
        </w:rPr>
      </w:pPr>
    </w:p>
    <w:p>
      <w:pPr>
        <w:pStyle w:val="4"/>
      </w:pPr>
      <w:bookmarkStart w:id="45" w:name="_Toc151529483"/>
      <w:bookmarkStart w:id="46" w:name="_Toc148441680"/>
      <w:bookmarkStart w:id="47" w:name="_Toc15152937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I-SMF: </w:t>
      </w:r>
    </w:p>
    <w:p>
      <w:pPr>
        <w:pStyle w:val="69"/>
        <w:contextualSpacing w:val="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t xml:space="preserve">Receiving the policy from PCF.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t>H</w:t>
      </w:r>
      <w:r>
        <w:rPr>
          <w:rFonts w:hint="eastAsia"/>
          <w:lang w:val="en-US" w:eastAsia="zh-CN"/>
        </w:rPr>
        <w:t>andling the edge computing related traffic to be offloaded into local DN, EDI management, DNS message handling rules configuration or update, and UL CL/BP or L-PSA insertion.</w:t>
      </w:r>
      <w:r>
        <w:rPr>
          <w:rFonts w:hint="eastAsia" w:ascii="Times New Roman" w:hAnsi="Times New Roman" w:eastAsia="Times New Roman" w:cs="Times New Roman"/>
          <w:lang w:val="en-US" w:eastAsia="zh-CN"/>
        </w:rPr>
        <w:t xml:space="preserve"> and control the edge computing handling for ULCL/BP, </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Times New Roman" w:cs="Times New Roman"/>
          <w:lang w:val="en-US" w:eastAsia="zh-CN"/>
        </w:rPr>
        <w:t xml:space="preserve">SMF: </w:t>
      </w:r>
      <w:r>
        <w:rPr>
          <w:rFonts w:hint="eastAsia" w:ascii="Times New Roman" w:hAnsi="Times New Roman" w:eastAsia="Times New Roman" w:cs="Times New Roman"/>
          <w:lang w:val="en-US" w:eastAsia="zh-CN"/>
        </w:rPr>
        <w:t>F</w:t>
      </w:r>
      <w:r>
        <w:rPr>
          <w:rFonts w:hint="default" w:ascii="Times New Roman" w:hAnsi="Times New Roman" w:eastAsia="Times New Roman" w:cs="Times New Roman"/>
          <w:lang w:val="en-US" w:eastAsia="zh-CN"/>
        </w:rPr>
        <w:t xml:space="preserve">orwarding </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traffic offload policy or edge computing related policy transparently to I-SMF.</w:t>
      </w:r>
    </w:p>
    <w:p>
      <w:pPr>
        <w:pStyle w:val="69"/>
        <w:contextualSpacing w:val="0"/>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pP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PCF: Providing traffic offload policy or edge computing related policy in policy container and sending to I-SMF.</w:t>
      </w:r>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21F5"/>
    <w:multiLevelType w:val="multilevel"/>
    <w:tmpl w:val="EFEA21F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4216A0"/>
    <w:rsid w:val="07934EA2"/>
    <w:rsid w:val="07AA2823"/>
    <w:rsid w:val="07CB5C43"/>
    <w:rsid w:val="08716A92"/>
    <w:rsid w:val="09EF1E89"/>
    <w:rsid w:val="0A0519FF"/>
    <w:rsid w:val="0AA80237"/>
    <w:rsid w:val="0C4F3798"/>
    <w:rsid w:val="0CA64751"/>
    <w:rsid w:val="0D678D7C"/>
    <w:rsid w:val="0F201BF5"/>
    <w:rsid w:val="0FE0410C"/>
    <w:rsid w:val="0FE75F86"/>
    <w:rsid w:val="12FBC3B3"/>
    <w:rsid w:val="13FF8A2D"/>
    <w:rsid w:val="1456E639"/>
    <w:rsid w:val="157A6E52"/>
    <w:rsid w:val="15C528AA"/>
    <w:rsid w:val="16A67AA1"/>
    <w:rsid w:val="16CD308B"/>
    <w:rsid w:val="17AFAB77"/>
    <w:rsid w:val="17FB25A9"/>
    <w:rsid w:val="18F7BDDF"/>
    <w:rsid w:val="195E2CF8"/>
    <w:rsid w:val="1BDF3927"/>
    <w:rsid w:val="1CB5380E"/>
    <w:rsid w:val="1CB573CC"/>
    <w:rsid w:val="1DF54B80"/>
    <w:rsid w:val="1DF626F0"/>
    <w:rsid w:val="1E3FC9FD"/>
    <w:rsid w:val="1E9A4645"/>
    <w:rsid w:val="1EAC5942"/>
    <w:rsid w:val="1F15101C"/>
    <w:rsid w:val="1F77B118"/>
    <w:rsid w:val="1FAE5DB1"/>
    <w:rsid w:val="1FCBC93F"/>
    <w:rsid w:val="1FDC17FB"/>
    <w:rsid w:val="1FFF6243"/>
    <w:rsid w:val="20DD24E3"/>
    <w:rsid w:val="23C3730C"/>
    <w:rsid w:val="23FFF621"/>
    <w:rsid w:val="240421E9"/>
    <w:rsid w:val="24316DA0"/>
    <w:rsid w:val="245F4213"/>
    <w:rsid w:val="251B38EF"/>
    <w:rsid w:val="25461211"/>
    <w:rsid w:val="274E2589"/>
    <w:rsid w:val="2793A33F"/>
    <w:rsid w:val="27ADD989"/>
    <w:rsid w:val="27D6311D"/>
    <w:rsid w:val="27EF4475"/>
    <w:rsid w:val="2A9DD998"/>
    <w:rsid w:val="2B834F23"/>
    <w:rsid w:val="2BEF7057"/>
    <w:rsid w:val="2BFE323D"/>
    <w:rsid w:val="2C0B66D0"/>
    <w:rsid w:val="2C3F03DC"/>
    <w:rsid w:val="2C784191"/>
    <w:rsid w:val="2CA94976"/>
    <w:rsid w:val="2CC5267E"/>
    <w:rsid w:val="2DD7FB34"/>
    <w:rsid w:val="2DEE0CFA"/>
    <w:rsid w:val="2EBB9D56"/>
    <w:rsid w:val="2EBEA7DE"/>
    <w:rsid w:val="2F067760"/>
    <w:rsid w:val="2F4156E4"/>
    <w:rsid w:val="2F655E08"/>
    <w:rsid w:val="2F6FD62B"/>
    <w:rsid w:val="2F8F17C3"/>
    <w:rsid w:val="2FAE2A88"/>
    <w:rsid w:val="2FB92659"/>
    <w:rsid w:val="2FBE8EDF"/>
    <w:rsid w:val="2FD6C6ED"/>
    <w:rsid w:val="2FEC1BAE"/>
    <w:rsid w:val="2FFE84C2"/>
    <w:rsid w:val="30367F1D"/>
    <w:rsid w:val="31543A99"/>
    <w:rsid w:val="31732E76"/>
    <w:rsid w:val="31AF7290"/>
    <w:rsid w:val="31B31A76"/>
    <w:rsid w:val="31FD14E2"/>
    <w:rsid w:val="32712BD2"/>
    <w:rsid w:val="32CDA4B0"/>
    <w:rsid w:val="32CE364F"/>
    <w:rsid w:val="33F516C0"/>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6D1C17"/>
    <w:rsid w:val="3B7010B2"/>
    <w:rsid w:val="3B7A0511"/>
    <w:rsid w:val="3BDFF13A"/>
    <w:rsid w:val="3BFE3547"/>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5DF4A2"/>
    <w:rsid w:val="3F5FC80B"/>
    <w:rsid w:val="3F7E5892"/>
    <w:rsid w:val="3FB7BC3C"/>
    <w:rsid w:val="3FBDC9CF"/>
    <w:rsid w:val="3FDE37D1"/>
    <w:rsid w:val="3FED64C6"/>
    <w:rsid w:val="3FEF4278"/>
    <w:rsid w:val="3FEF6A88"/>
    <w:rsid w:val="3FF3D698"/>
    <w:rsid w:val="3FF7CD12"/>
    <w:rsid w:val="3FFB73D4"/>
    <w:rsid w:val="3FFF189A"/>
    <w:rsid w:val="3FFF44C6"/>
    <w:rsid w:val="403B6143"/>
    <w:rsid w:val="415A61C1"/>
    <w:rsid w:val="41761EE4"/>
    <w:rsid w:val="41FCE06E"/>
    <w:rsid w:val="4259696B"/>
    <w:rsid w:val="441958E5"/>
    <w:rsid w:val="44F654F1"/>
    <w:rsid w:val="45B99515"/>
    <w:rsid w:val="464E3068"/>
    <w:rsid w:val="46D77AE3"/>
    <w:rsid w:val="46FE385E"/>
    <w:rsid w:val="47379055"/>
    <w:rsid w:val="47722B13"/>
    <w:rsid w:val="47F5E16D"/>
    <w:rsid w:val="47FB9908"/>
    <w:rsid w:val="497F073F"/>
    <w:rsid w:val="4A7B1CA1"/>
    <w:rsid w:val="4A900EDE"/>
    <w:rsid w:val="4BD53AA3"/>
    <w:rsid w:val="4BFF4F45"/>
    <w:rsid w:val="4D2140F6"/>
    <w:rsid w:val="4DD78915"/>
    <w:rsid w:val="4E414685"/>
    <w:rsid w:val="4EBADF17"/>
    <w:rsid w:val="4EC15FC5"/>
    <w:rsid w:val="4EF96E95"/>
    <w:rsid w:val="4F0FB0F5"/>
    <w:rsid w:val="4F4DBEF3"/>
    <w:rsid w:val="4FAD4461"/>
    <w:rsid w:val="4FB58B5F"/>
    <w:rsid w:val="4FB7D449"/>
    <w:rsid w:val="4FDFE3DA"/>
    <w:rsid w:val="4FFCCEBB"/>
    <w:rsid w:val="4FFF2A64"/>
    <w:rsid w:val="516C1177"/>
    <w:rsid w:val="52375892"/>
    <w:rsid w:val="53BF338A"/>
    <w:rsid w:val="54821028"/>
    <w:rsid w:val="54FD8C4E"/>
    <w:rsid w:val="553D15D5"/>
    <w:rsid w:val="55AD4F51"/>
    <w:rsid w:val="56582839"/>
    <w:rsid w:val="567F187C"/>
    <w:rsid w:val="56E77CB3"/>
    <w:rsid w:val="56EA4FB2"/>
    <w:rsid w:val="573D59B0"/>
    <w:rsid w:val="577BDF09"/>
    <w:rsid w:val="577EAEA3"/>
    <w:rsid w:val="57E75085"/>
    <w:rsid w:val="586DE6BD"/>
    <w:rsid w:val="58DFAE94"/>
    <w:rsid w:val="59FF7403"/>
    <w:rsid w:val="5A7F5762"/>
    <w:rsid w:val="5AABE260"/>
    <w:rsid w:val="5AB02AA3"/>
    <w:rsid w:val="5AE83131"/>
    <w:rsid w:val="5AF3EF2E"/>
    <w:rsid w:val="5B9101FC"/>
    <w:rsid w:val="5BBF3D47"/>
    <w:rsid w:val="5BBF5C85"/>
    <w:rsid w:val="5BEE0140"/>
    <w:rsid w:val="5BEE17C4"/>
    <w:rsid w:val="5BF0318B"/>
    <w:rsid w:val="5BF63356"/>
    <w:rsid w:val="5BF70FCA"/>
    <w:rsid w:val="5BFB3116"/>
    <w:rsid w:val="5C705937"/>
    <w:rsid w:val="5CAB1252"/>
    <w:rsid w:val="5CF27614"/>
    <w:rsid w:val="5D343184"/>
    <w:rsid w:val="5D8131F5"/>
    <w:rsid w:val="5DF77AF2"/>
    <w:rsid w:val="5DFC2EA5"/>
    <w:rsid w:val="5DFF4668"/>
    <w:rsid w:val="5DFF526B"/>
    <w:rsid w:val="5E6BC2E0"/>
    <w:rsid w:val="5E76939C"/>
    <w:rsid w:val="5E7F242C"/>
    <w:rsid w:val="5EAE07E6"/>
    <w:rsid w:val="5EB59B55"/>
    <w:rsid w:val="5EEB5CCD"/>
    <w:rsid w:val="5EEFEF95"/>
    <w:rsid w:val="5EF450CB"/>
    <w:rsid w:val="5F1B91C6"/>
    <w:rsid w:val="5F3E82F8"/>
    <w:rsid w:val="5F3EF2DD"/>
    <w:rsid w:val="5F5F98CD"/>
    <w:rsid w:val="5F8D4C69"/>
    <w:rsid w:val="5F8E110A"/>
    <w:rsid w:val="5FBF3CE8"/>
    <w:rsid w:val="5FCBC34B"/>
    <w:rsid w:val="5FDDD4A7"/>
    <w:rsid w:val="5FEB64A5"/>
    <w:rsid w:val="5FF762C1"/>
    <w:rsid w:val="5FFD1420"/>
    <w:rsid w:val="5FFFA691"/>
    <w:rsid w:val="60B6AFD1"/>
    <w:rsid w:val="60B75026"/>
    <w:rsid w:val="61AE6218"/>
    <w:rsid w:val="61B468BE"/>
    <w:rsid w:val="62966393"/>
    <w:rsid w:val="62B87005"/>
    <w:rsid w:val="6357433A"/>
    <w:rsid w:val="636D2E05"/>
    <w:rsid w:val="644D62A6"/>
    <w:rsid w:val="65EFB192"/>
    <w:rsid w:val="65F3D984"/>
    <w:rsid w:val="65FD1E2A"/>
    <w:rsid w:val="663F6A24"/>
    <w:rsid w:val="669B59E7"/>
    <w:rsid w:val="669E10FC"/>
    <w:rsid w:val="66CC7013"/>
    <w:rsid w:val="6726F1D2"/>
    <w:rsid w:val="676E16E2"/>
    <w:rsid w:val="67788443"/>
    <w:rsid w:val="677D494D"/>
    <w:rsid w:val="67C7CAE1"/>
    <w:rsid w:val="67E75606"/>
    <w:rsid w:val="67FB258D"/>
    <w:rsid w:val="67FF27A7"/>
    <w:rsid w:val="67FF71E7"/>
    <w:rsid w:val="680D730D"/>
    <w:rsid w:val="68F78AE4"/>
    <w:rsid w:val="697FDFCA"/>
    <w:rsid w:val="69CBFA67"/>
    <w:rsid w:val="69EB3598"/>
    <w:rsid w:val="69F71B66"/>
    <w:rsid w:val="69FFABDD"/>
    <w:rsid w:val="6A826C6F"/>
    <w:rsid w:val="6ADFD33F"/>
    <w:rsid w:val="6B2B3DFF"/>
    <w:rsid w:val="6B2E8DA0"/>
    <w:rsid w:val="6B8C7302"/>
    <w:rsid w:val="6B981292"/>
    <w:rsid w:val="6BBE1902"/>
    <w:rsid w:val="6BCF51E3"/>
    <w:rsid w:val="6BD38842"/>
    <w:rsid w:val="6BE62183"/>
    <w:rsid w:val="6BEA5A68"/>
    <w:rsid w:val="6BF3E9E6"/>
    <w:rsid w:val="6C6E89BD"/>
    <w:rsid w:val="6C7BFB77"/>
    <w:rsid w:val="6C7DBBC6"/>
    <w:rsid w:val="6C97E455"/>
    <w:rsid w:val="6CE7663E"/>
    <w:rsid w:val="6D7A1388"/>
    <w:rsid w:val="6D812057"/>
    <w:rsid w:val="6DE34985"/>
    <w:rsid w:val="6DF557B2"/>
    <w:rsid w:val="6E3FCA54"/>
    <w:rsid w:val="6ED747BC"/>
    <w:rsid w:val="6EFB560F"/>
    <w:rsid w:val="6F18463C"/>
    <w:rsid w:val="6F1A46A6"/>
    <w:rsid w:val="6F2862BE"/>
    <w:rsid w:val="6F4F64CB"/>
    <w:rsid w:val="6F652B92"/>
    <w:rsid w:val="6F7169B6"/>
    <w:rsid w:val="6F8F0AD8"/>
    <w:rsid w:val="6FA71792"/>
    <w:rsid w:val="6FABFAF9"/>
    <w:rsid w:val="6FB92D17"/>
    <w:rsid w:val="6FBB7F73"/>
    <w:rsid w:val="6FBD0E23"/>
    <w:rsid w:val="6FBF99C3"/>
    <w:rsid w:val="6FDFEF9C"/>
    <w:rsid w:val="6FEB3956"/>
    <w:rsid w:val="6FF3E021"/>
    <w:rsid w:val="6FF632CA"/>
    <w:rsid w:val="6FFF9EFF"/>
    <w:rsid w:val="705050FA"/>
    <w:rsid w:val="71CF9169"/>
    <w:rsid w:val="71F6B7C8"/>
    <w:rsid w:val="71FF06C1"/>
    <w:rsid w:val="73747B24"/>
    <w:rsid w:val="73BA7901"/>
    <w:rsid w:val="73BF1A45"/>
    <w:rsid w:val="73BFA0CE"/>
    <w:rsid w:val="73DF632D"/>
    <w:rsid w:val="73DF6722"/>
    <w:rsid w:val="73EC08E9"/>
    <w:rsid w:val="747E6AAC"/>
    <w:rsid w:val="74B829BB"/>
    <w:rsid w:val="74ED47A8"/>
    <w:rsid w:val="74FB9B42"/>
    <w:rsid w:val="74FF030A"/>
    <w:rsid w:val="74FF2835"/>
    <w:rsid w:val="75CED6B0"/>
    <w:rsid w:val="75DF047C"/>
    <w:rsid w:val="7667B0A7"/>
    <w:rsid w:val="76B74282"/>
    <w:rsid w:val="76BB2D1F"/>
    <w:rsid w:val="76DC1E7A"/>
    <w:rsid w:val="76DDFA70"/>
    <w:rsid w:val="776A6661"/>
    <w:rsid w:val="776B72C5"/>
    <w:rsid w:val="77778A1B"/>
    <w:rsid w:val="777DC880"/>
    <w:rsid w:val="779ADB8D"/>
    <w:rsid w:val="77C90068"/>
    <w:rsid w:val="77D70F19"/>
    <w:rsid w:val="77DF31E7"/>
    <w:rsid w:val="77DFB10F"/>
    <w:rsid w:val="77EF3E61"/>
    <w:rsid w:val="77FB5FBC"/>
    <w:rsid w:val="77FD7586"/>
    <w:rsid w:val="77FE6C58"/>
    <w:rsid w:val="77FF89AA"/>
    <w:rsid w:val="77FFCF73"/>
    <w:rsid w:val="788332EA"/>
    <w:rsid w:val="78DC7874"/>
    <w:rsid w:val="797D9619"/>
    <w:rsid w:val="79AB8792"/>
    <w:rsid w:val="79EE4B49"/>
    <w:rsid w:val="7A1B492A"/>
    <w:rsid w:val="7A6F2E25"/>
    <w:rsid w:val="7A7B7A45"/>
    <w:rsid w:val="7AD2A263"/>
    <w:rsid w:val="7ADA5200"/>
    <w:rsid w:val="7ADF9B91"/>
    <w:rsid w:val="7AF080C8"/>
    <w:rsid w:val="7B1D06F7"/>
    <w:rsid w:val="7B797840"/>
    <w:rsid w:val="7B7C8F3D"/>
    <w:rsid w:val="7B7FB944"/>
    <w:rsid w:val="7BAFB0CF"/>
    <w:rsid w:val="7BB5F6AE"/>
    <w:rsid w:val="7BBB66D4"/>
    <w:rsid w:val="7BDA7864"/>
    <w:rsid w:val="7BDB8060"/>
    <w:rsid w:val="7BEE5A99"/>
    <w:rsid w:val="7BF2EB86"/>
    <w:rsid w:val="7BF7AE02"/>
    <w:rsid w:val="7BFB04C2"/>
    <w:rsid w:val="7BFBA6D9"/>
    <w:rsid w:val="7BFF1D5A"/>
    <w:rsid w:val="7C4853FE"/>
    <w:rsid w:val="7C5F041C"/>
    <w:rsid w:val="7CAF771C"/>
    <w:rsid w:val="7CDB6A41"/>
    <w:rsid w:val="7CDE6C31"/>
    <w:rsid w:val="7CEBED90"/>
    <w:rsid w:val="7CF77C02"/>
    <w:rsid w:val="7CFF6228"/>
    <w:rsid w:val="7D3D00ED"/>
    <w:rsid w:val="7D773452"/>
    <w:rsid w:val="7D7B3906"/>
    <w:rsid w:val="7D7F4720"/>
    <w:rsid w:val="7D9F3EC9"/>
    <w:rsid w:val="7DBED6B9"/>
    <w:rsid w:val="7DBFCEBE"/>
    <w:rsid w:val="7DCE42AE"/>
    <w:rsid w:val="7DD9E5DE"/>
    <w:rsid w:val="7DDB8484"/>
    <w:rsid w:val="7DDF9260"/>
    <w:rsid w:val="7DE7D114"/>
    <w:rsid w:val="7DF96063"/>
    <w:rsid w:val="7DFAD170"/>
    <w:rsid w:val="7DFB7E41"/>
    <w:rsid w:val="7E4F9602"/>
    <w:rsid w:val="7E68380D"/>
    <w:rsid w:val="7E7DACE2"/>
    <w:rsid w:val="7E9114B5"/>
    <w:rsid w:val="7E979283"/>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1B98"/>
    <w:rsid w:val="7F79F3D6"/>
    <w:rsid w:val="7F7C58B5"/>
    <w:rsid w:val="7F7F2E6B"/>
    <w:rsid w:val="7F7F7D9F"/>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9C58A"/>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EFC"/>
    <w:rsid w:val="7FFFAF0A"/>
    <w:rsid w:val="7FFFD495"/>
    <w:rsid w:val="7FFFF195"/>
    <w:rsid w:val="84A771D7"/>
    <w:rsid w:val="84FFFA30"/>
    <w:rsid w:val="8BED6FE3"/>
    <w:rsid w:val="8DBD3586"/>
    <w:rsid w:val="8E7ECB58"/>
    <w:rsid w:val="8FCB7629"/>
    <w:rsid w:val="939B6C25"/>
    <w:rsid w:val="95F66B2D"/>
    <w:rsid w:val="98EF39E8"/>
    <w:rsid w:val="99AD3E0D"/>
    <w:rsid w:val="9B1F85D3"/>
    <w:rsid w:val="9B8F2771"/>
    <w:rsid w:val="9D6F1D11"/>
    <w:rsid w:val="9DA876C2"/>
    <w:rsid w:val="9DFD055E"/>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6AC2DF"/>
    <w:rsid w:val="AF8FE096"/>
    <w:rsid w:val="AFBFD7CD"/>
    <w:rsid w:val="AFDDE701"/>
    <w:rsid w:val="AFEFD7E0"/>
    <w:rsid w:val="AFF37820"/>
    <w:rsid w:val="AFFED91A"/>
    <w:rsid w:val="B1BF32A6"/>
    <w:rsid w:val="B4FE60B1"/>
    <w:rsid w:val="B57F9F91"/>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3FA3B"/>
    <w:rsid w:val="BBFF670E"/>
    <w:rsid w:val="BBFF811B"/>
    <w:rsid w:val="BCEFCFFD"/>
    <w:rsid w:val="BD996272"/>
    <w:rsid w:val="BDEE9BA0"/>
    <w:rsid w:val="BE6B312C"/>
    <w:rsid w:val="BE7D4424"/>
    <w:rsid w:val="BEF27CAF"/>
    <w:rsid w:val="BEFF5DF2"/>
    <w:rsid w:val="BF77739C"/>
    <w:rsid w:val="BF77EF49"/>
    <w:rsid w:val="BF9DC6C0"/>
    <w:rsid w:val="BFA96149"/>
    <w:rsid w:val="BFB6C6FF"/>
    <w:rsid w:val="BFBC2080"/>
    <w:rsid w:val="BFBF0CED"/>
    <w:rsid w:val="BFBFBD89"/>
    <w:rsid w:val="BFBFDE93"/>
    <w:rsid w:val="BFEDE4F1"/>
    <w:rsid w:val="BFEF01E2"/>
    <w:rsid w:val="BFEF8A68"/>
    <w:rsid w:val="BFF6737C"/>
    <w:rsid w:val="BFFE9B3F"/>
    <w:rsid w:val="BFFE9DCA"/>
    <w:rsid w:val="BFFF4003"/>
    <w:rsid w:val="BFFF48B8"/>
    <w:rsid w:val="C3F7CD21"/>
    <w:rsid w:val="C6DBD7F2"/>
    <w:rsid w:val="C6FF2E90"/>
    <w:rsid w:val="C7BC0379"/>
    <w:rsid w:val="C97BFA46"/>
    <w:rsid w:val="C9F33E1A"/>
    <w:rsid w:val="CADFC329"/>
    <w:rsid w:val="CAFF79A9"/>
    <w:rsid w:val="CBF72B78"/>
    <w:rsid w:val="CC3F3B8D"/>
    <w:rsid w:val="CC6FA9D5"/>
    <w:rsid w:val="CDB574B2"/>
    <w:rsid w:val="CE7FD053"/>
    <w:rsid w:val="CEFBF77C"/>
    <w:rsid w:val="CFB39A5F"/>
    <w:rsid w:val="CFDF6F31"/>
    <w:rsid w:val="CFDFAB10"/>
    <w:rsid w:val="CFFE23C7"/>
    <w:rsid w:val="CFFF82AD"/>
    <w:rsid w:val="D0FB08A4"/>
    <w:rsid w:val="D2FF6087"/>
    <w:rsid w:val="D33CA6D4"/>
    <w:rsid w:val="D35CB389"/>
    <w:rsid w:val="D66730CE"/>
    <w:rsid w:val="D6F35DC5"/>
    <w:rsid w:val="D77DD65B"/>
    <w:rsid w:val="D79F8D2B"/>
    <w:rsid w:val="D7AF6F6F"/>
    <w:rsid w:val="D7BEF9AD"/>
    <w:rsid w:val="D7ED1C56"/>
    <w:rsid w:val="D85E6597"/>
    <w:rsid w:val="D8CFF99A"/>
    <w:rsid w:val="D97F1FC2"/>
    <w:rsid w:val="DAF7DE41"/>
    <w:rsid w:val="DAFED087"/>
    <w:rsid w:val="DB3C189B"/>
    <w:rsid w:val="DB5B4263"/>
    <w:rsid w:val="DB7766E2"/>
    <w:rsid w:val="DBAD54AB"/>
    <w:rsid w:val="DBF5EB09"/>
    <w:rsid w:val="DBF6FF94"/>
    <w:rsid w:val="DBF8D175"/>
    <w:rsid w:val="DBFBDCA6"/>
    <w:rsid w:val="DD5EEE79"/>
    <w:rsid w:val="DDFF5734"/>
    <w:rsid w:val="DE7D12E5"/>
    <w:rsid w:val="DEEF2A48"/>
    <w:rsid w:val="DEFB7E68"/>
    <w:rsid w:val="DF4F5A89"/>
    <w:rsid w:val="DF9738F5"/>
    <w:rsid w:val="DFAF6AF0"/>
    <w:rsid w:val="DFBE15E2"/>
    <w:rsid w:val="DFBE5AE3"/>
    <w:rsid w:val="DFBF9507"/>
    <w:rsid w:val="DFCC8B1B"/>
    <w:rsid w:val="DFDD8CB7"/>
    <w:rsid w:val="DFE71626"/>
    <w:rsid w:val="DFEF288A"/>
    <w:rsid w:val="DFFC3E83"/>
    <w:rsid w:val="DFFCF2F0"/>
    <w:rsid w:val="DFFD2667"/>
    <w:rsid w:val="DFFF52C2"/>
    <w:rsid w:val="DFFF53C4"/>
    <w:rsid w:val="DFFFE32A"/>
    <w:rsid w:val="E32F277B"/>
    <w:rsid w:val="E3DE7372"/>
    <w:rsid w:val="E3F6E014"/>
    <w:rsid w:val="E3FB3C23"/>
    <w:rsid w:val="E3FEB99F"/>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D5FBF"/>
    <w:rsid w:val="E7FF87A6"/>
    <w:rsid w:val="EA9E27DB"/>
    <w:rsid w:val="EABEB578"/>
    <w:rsid w:val="EAF35265"/>
    <w:rsid w:val="EAF791E5"/>
    <w:rsid w:val="EBA6445B"/>
    <w:rsid w:val="EBBF63C6"/>
    <w:rsid w:val="EBFBEE50"/>
    <w:rsid w:val="EC7F9CDE"/>
    <w:rsid w:val="ECFB9399"/>
    <w:rsid w:val="EDBD683B"/>
    <w:rsid w:val="EDEA006C"/>
    <w:rsid w:val="EDFD5298"/>
    <w:rsid w:val="EE1CCAF7"/>
    <w:rsid w:val="EE7D0229"/>
    <w:rsid w:val="EE7FD750"/>
    <w:rsid w:val="EE952D3C"/>
    <w:rsid w:val="EEBD4A0E"/>
    <w:rsid w:val="EEDB7FF8"/>
    <w:rsid w:val="EEF4DAF4"/>
    <w:rsid w:val="EEF7A8CF"/>
    <w:rsid w:val="EEFF9F59"/>
    <w:rsid w:val="EF5F4205"/>
    <w:rsid w:val="EF6F5DAC"/>
    <w:rsid w:val="EF9E8310"/>
    <w:rsid w:val="EFA784EC"/>
    <w:rsid w:val="EFBB18F7"/>
    <w:rsid w:val="EFBBB560"/>
    <w:rsid w:val="EFD7BD4F"/>
    <w:rsid w:val="EFDF940F"/>
    <w:rsid w:val="EFDFA153"/>
    <w:rsid w:val="EFE1564C"/>
    <w:rsid w:val="EFED3B39"/>
    <w:rsid w:val="EFEF55D2"/>
    <w:rsid w:val="EFEF6654"/>
    <w:rsid w:val="EFFB1F24"/>
    <w:rsid w:val="EFFF0011"/>
    <w:rsid w:val="EFFFAF98"/>
    <w:rsid w:val="EFFFCF8F"/>
    <w:rsid w:val="F1AE5343"/>
    <w:rsid w:val="F1BE5424"/>
    <w:rsid w:val="F2DBBBB9"/>
    <w:rsid w:val="F2DD130B"/>
    <w:rsid w:val="F31F480C"/>
    <w:rsid w:val="F39A341E"/>
    <w:rsid w:val="F3E7B8C9"/>
    <w:rsid w:val="F3E8BD32"/>
    <w:rsid w:val="F3FF9552"/>
    <w:rsid w:val="F4FB4AE3"/>
    <w:rsid w:val="F5FF45B5"/>
    <w:rsid w:val="F5FF966D"/>
    <w:rsid w:val="F635007B"/>
    <w:rsid w:val="F6BF4093"/>
    <w:rsid w:val="F6D72B7D"/>
    <w:rsid w:val="F6DB49E8"/>
    <w:rsid w:val="F6DD2296"/>
    <w:rsid w:val="F70F7129"/>
    <w:rsid w:val="F75E852E"/>
    <w:rsid w:val="F76BCEE8"/>
    <w:rsid w:val="F7731711"/>
    <w:rsid w:val="F77B3D89"/>
    <w:rsid w:val="F7841236"/>
    <w:rsid w:val="F799ECED"/>
    <w:rsid w:val="F7BE0616"/>
    <w:rsid w:val="F7BE224E"/>
    <w:rsid w:val="F7BFE08C"/>
    <w:rsid w:val="F7BFE547"/>
    <w:rsid w:val="F7CB1430"/>
    <w:rsid w:val="F7DBEF1C"/>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BEEA01"/>
    <w:rsid w:val="FAEE02E5"/>
    <w:rsid w:val="FB2D1AC0"/>
    <w:rsid w:val="FB6F1531"/>
    <w:rsid w:val="FB7EB3CF"/>
    <w:rsid w:val="FB7F1BA4"/>
    <w:rsid w:val="FBDEB6C6"/>
    <w:rsid w:val="FBDEF876"/>
    <w:rsid w:val="FBE77B06"/>
    <w:rsid w:val="FBECABA7"/>
    <w:rsid w:val="FBEF0081"/>
    <w:rsid w:val="FBFF31E8"/>
    <w:rsid w:val="FBFF9E9C"/>
    <w:rsid w:val="FBFFDBD3"/>
    <w:rsid w:val="FBFFEB47"/>
    <w:rsid w:val="FC569755"/>
    <w:rsid w:val="FC73418A"/>
    <w:rsid w:val="FCFB2362"/>
    <w:rsid w:val="FCFF190C"/>
    <w:rsid w:val="FD2DCF36"/>
    <w:rsid w:val="FD4EAC77"/>
    <w:rsid w:val="FD7F2972"/>
    <w:rsid w:val="FD7F9F96"/>
    <w:rsid w:val="FD9F80B0"/>
    <w:rsid w:val="FDBB2CC8"/>
    <w:rsid w:val="FDBD44C6"/>
    <w:rsid w:val="FDBF23E5"/>
    <w:rsid w:val="FDDE24F9"/>
    <w:rsid w:val="FDEE0A8E"/>
    <w:rsid w:val="FDF7C41D"/>
    <w:rsid w:val="FDF9060A"/>
    <w:rsid w:val="FDFCDA27"/>
    <w:rsid w:val="FE3EDE97"/>
    <w:rsid w:val="FE670D76"/>
    <w:rsid w:val="FE77455A"/>
    <w:rsid w:val="FE95821C"/>
    <w:rsid w:val="FE99AD1B"/>
    <w:rsid w:val="FE9E249A"/>
    <w:rsid w:val="FEAFCAE2"/>
    <w:rsid w:val="FEB465BE"/>
    <w:rsid w:val="FEBF4457"/>
    <w:rsid w:val="FEBF48CB"/>
    <w:rsid w:val="FEDDE376"/>
    <w:rsid w:val="FEEE6025"/>
    <w:rsid w:val="FEFE42E5"/>
    <w:rsid w:val="FEFEEB7A"/>
    <w:rsid w:val="FEFF7CAE"/>
    <w:rsid w:val="FF170319"/>
    <w:rsid w:val="FF1F9954"/>
    <w:rsid w:val="FF2F760B"/>
    <w:rsid w:val="FF3775AB"/>
    <w:rsid w:val="FF3F0D2E"/>
    <w:rsid w:val="FF4A3919"/>
    <w:rsid w:val="FF4BCC24"/>
    <w:rsid w:val="FF570FB1"/>
    <w:rsid w:val="FF59E280"/>
    <w:rsid w:val="FF5D4A58"/>
    <w:rsid w:val="FF5FD20F"/>
    <w:rsid w:val="FF6D447D"/>
    <w:rsid w:val="FF6E414C"/>
    <w:rsid w:val="FF6F17A8"/>
    <w:rsid w:val="FF752232"/>
    <w:rsid w:val="FF7EE6BD"/>
    <w:rsid w:val="FF7F2498"/>
    <w:rsid w:val="FF7F5698"/>
    <w:rsid w:val="FF7FC947"/>
    <w:rsid w:val="FF7FCDB6"/>
    <w:rsid w:val="FF7FD518"/>
    <w:rsid w:val="FF8B3633"/>
    <w:rsid w:val="FF8D3A81"/>
    <w:rsid w:val="FF978070"/>
    <w:rsid w:val="FF9F6AA0"/>
    <w:rsid w:val="FFA52778"/>
    <w:rsid w:val="FFAB5F5A"/>
    <w:rsid w:val="FFAD223F"/>
    <w:rsid w:val="FFADCC9C"/>
    <w:rsid w:val="FFAF84BF"/>
    <w:rsid w:val="FFB3EF49"/>
    <w:rsid w:val="FFB5ED4F"/>
    <w:rsid w:val="FFBD9986"/>
    <w:rsid w:val="FFBE1162"/>
    <w:rsid w:val="FFBF98B9"/>
    <w:rsid w:val="FFBFA255"/>
    <w:rsid w:val="FFBFEA17"/>
    <w:rsid w:val="FFBFF644"/>
    <w:rsid w:val="FFD734AA"/>
    <w:rsid w:val="FFD7FCAD"/>
    <w:rsid w:val="FFDB1F70"/>
    <w:rsid w:val="FFDF3679"/>
    <w:rsid w:val="FFDF7228"/>
    <w:rsid w:val="FFEBF145"/>
    <w:rsid w:val="FFEC3FE5"/>
    <w:rsid w:val="FFEC5307"/>
    <w:rsid w:val="FFED1707"/>
    <w:rsid w:val="FFEF592A"/>
    <w:rsid w:val="FFEFD036"/>
    <w:rsid w:val="FFF2B4B4"/>
    <w:rsid w:val="FFF33550"/>
    <w:rsid w:val="FFF40449"/>
    <w:rsid w:val="FFF7DAF0"/>
    <w:rsid w:val="FFF9BF41"/>
    <w:rsid w:val="FFFA7106"/>
    <w:rsid w:val="FFFB18F5"/>
    <w:rsid w:val="FFFB9861"/>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6</TotalTime>
  <ScaleCrop>false</ScaleCrop>
  <LinksUpToDate>false</LinksUpToDate>
  <CharactersWithSpaces>12815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2024-01-27T06:49:00Z</dcterms:created>
  <dc:creator>Template: M Pope</dc:creator>
  <cp:lastModifiedBy>China Mobile</cp:lastModifiedBy>
  <cp:lastPrinted>2014-09-18T17:04:00Z</cp:lastPrinted>
  <dcterms:modified xsi:type="dcterms:W3CDTF">2024-02-16T08:26:12Z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49E048A817974FA4B1867010F2AC39A8</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